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D658F4D" w:rsidR="001E41F3" w:rsidRDefault="001E41F3">
      <w:pPr>
        <w:pStyle w:val="CRCoverPage"/>
        <w:tabs>
          <w:tab w:val="right" w:pos="9639"/>
        </w:tabs>
        <w:spacing w:after="0"/>
        <w:rPr>
          <w:b/>
          <w:i/>
          <w:noProof/>
          <w:sz w:val="28"/>
        </w:rPr>
      </w:pPr>
      <w:r>
        <w:rPr>
          <w:b/>
          <w:noProof/>
          <w:sz w:val="24"/>
        </w:rPr>
        <w:t>3GPP TSG-</w:t>
      </w:r>
      <w:r w:rsidR="00E10048">
        <w:rPr>
          <w:b/>
          <w:noProof/>
          <w:sz w:val="24"/>
        </w:rPr>
        <w:fldChar w:fldCharType="begin"/>
      </w:r>
      <w:r w:rsidR="00E10048">
        <w:rPr>
          <w:b/>
          <w:noProof/>
          <w:sz w:val="24"/>
        </w:rPr>
        <w:instrText xml:space="preserve"> DOCPROPERTY  TSG/WGRef  \* MERGEFORMAT </w:instrText>
      </w:r>
      <w:r w:rsidR="00E10048">
        <w:rPr>
          <w:b/>
          <w:noProof/>
          <w:sz w:val="24"/>
        </w:rPr>
        <w:fldChar w:fldCharType="separate"/>
      </w:r>
      <w:r w:rsidR="00BD283F">
        <w:rPr>
          <w:b/>
          <w:noProof/>
          <w:sz w:val="24"/>
        </w:rPr>
        <w:t>CT</w:t>
      </w:r>
      <w:r w:rsidR="00E10048">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E10048">
        <w:rPr>
          <w:b/>
          <w:noProof/>
          <w:sz w:val="24"/>
        </w:rPr>
        <w:fldChar w:fldCharType="begin"/>
      </w:r>
      <w:r w:rsidR="00E10048">
        <w:rPr>
          <w:b/>
          <w:noProof/>
          <w:sz w:val="24"/>
        </w:rPr>
        <w:instrText xml:space="preserve"> DOCPROPERTY  MtgSeq  \* MERGEFORMAT </w:instrText>
      </w:r>
      <w:r w:rsidR="00E10048">
        <w:rPr>
          <w:b/>
          <w:noProof/>
          <w:sz w:val="24"/>
        </w:rPr>
        <w:fldChar w:fldCharType="separate"/>
      </w:r>
      <w:r w:rsidR="00BD283F">
        <w:rPr>
          <w:b/>
          <w:noProof/>
          <w:sz w:val="24"/>
        </w:rPr>
        <w:t>123</w:t>
      </w:r>
      <w:r w:rsidR="00E10048">
        <w:rPr>
          <w:b/>
          <w:noProof/>
          <w:sz w:val="24"/>
        </w:rPr>
        <w:fldChar w:fldCharType="end"/>
      </w:r>
      <w:r w:rsidR="00E10048">
        <w:rPr>
          <w:b/>
          <w:noProof/>
          <w:sz w:val="24"/>
        </w:rPr>
        <w:fldChar w:fldCharType="begin"/>
      </w:r>
      <w:r w:rsidR="00E10048">
        <w:rPr>
          <w:b/>
          <w:noProof/>
          <w:sz w:val="24"/>
        </w:rPr>
        <w:instrText xml:space="preserve"> DOCPROPERTY  MtgTitle  \* MERGEFORMAT </w:instrText>
      </w:r>
      <w:r w:rsidR="00E10048">
        <w:rPr>
          <w:b/>
          <w:noProof/>
          <w:sz w:val="24"/>
        </w:rPr>
        <w:fldChar w:fldCharType="separate"/>
      </w:r>
      <w:r w:rsidR="00BD283F">
        <w:rPr>
          <w:b/>
          <w:noProof/>
          <w:sz w:val="24"/>
        </w:rPr>
        <w:t>e</w:t>
      </w:r>
      <w:r w:rsidR="00E10048">
        <w:rPr>
          <w:b/>
          <w:noProof/>
          <w:sz w:val="24"/>
        </w:rPr>
        <w:fldChar w:fldCharType="end"/>
      </w:r>
      <w:r>
        <w:rPr>
          <w:b/>
          <w:i/>
          <w:noProof/>
          <w:sz w:val="28"/>
        </w:rPr>
        <w:tab/>
      </w:r>
      <w:r w:rsidR="00E10048">
        <w:rPr>
          <w:b/>
          <w:i/>
          <w:noProof/>
          <w:sz w:val="28"/>
        </w:rPr>
        <w:fldChar w:fldCharType="begin"/>
      </w:r>
      <w:r w:rsidR="00E10048">
        <w:rPr>
          <w:b/>
          <w:i/>
          <w:noProof/>
          <w:sz w:val="28"/>
        </w:rPr>
        <w:instrText xml:space="preserve"> DOCPROPERTY  Tdoc#  \* MERGEFORMAT </w:instrText>
      </w:r>
      <w:r w:rsidR="00E10048">
        <w:rPr>
          <w:b/>
          <w:i/>
          <w:noProof/>
          <w:sz w:val="28"/>
        </w:rPr>
        <w:fldChar w:fldCharType="separate"/>
      </w:r>
      <w:r w:rsidR="00BD283F">
        <w:rPr>
          <w:b/>
          <w:i/>
          <w:noProof/>
          <w:sz w:val="28"/>
        </w:rPr>
        <w:t>C3-22</w:t>
      </w:r>
      <w:r w:rsidR="00E10048">
        <w:rPr>
          <w:b/>
          <w:i/>
          <w:noProof/>
          <w:sz w:val="28"/>
        </w:rPr>
        <w:fldChar w:fldCharType="end"/>
      </w:r>
      <w:r w:rsidR="006417C9" w:rsidRPr="006417C9">
        <w:rPr>
          <w:b/>
          <w:i/>
          <w:noProof/>
          <w:sz w:val="28"/>
        </w:rPr>
        <w:t>4764</w:t>
      </w:r>
      <w:bookmarkStart w:id="0" w:name="_GoBack"/>
      <w:bookmarkEnd w:id="0"/>
    </w:p>
    <w:p w14:paraId="7CB45193" w14:textId="5AD2FCD5" w:rsidR="001E41F3" w:rsidRDefault="00E1004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r w:rsidR="00D57983">
        <w:rPr>
          <w:b/>
          <w:noProof/>
          <w:sz w:val="24"/>
        </w:rPr>
        <w:tab/>
      </w:r>
      <w:r w:rsidR="00D57983">
        <w:rPr>
          <w:b/>
          <w:noProof/>
          <w:sz w:val="24"/>
        </w:rPr>
        <w:tab/>
      </w:r>
      <w:r w:rsidR="00D57983">
        <w:rPr>
          <w:b/>
          <w:noProof/>
          <w:sz w:val="24"/>
        </w:rPr>
        <w:tab/>
      </w:r>
      <w:r w:rsidR="00D57983">
        <w:rPr>
          <w:b/>
          <w:noProof/>
          <w:sz w:val="24"/>
        </w:rPr>
        <w:tab/>
      </w:r>
      <w:r w:rsidR="00D57983">
        <w:rPr>
          <w:b/>
          <w:noProof/>
          <w:sz w:val="24"/>
        </w:rPr>
        <w:tab/>
      </w:r>
      <w:r w:rsidR="00D57983">
        <w:rPr>
          <w:b/>
          <w:noProof/>
          <w:sz w:val="24"/>
        </w:rPr>
        <w:tab/>
      </w:r>
      <w:r w:rsidR="00D57983">
        <w:rPr>
          <w:b/>
          <w:noProof/>
          <w:sz w:val="24"/>
        </w:rPr>
        <w:tab/>
      </w:r>
      <w:r w:rsidR="00D57983">
        <w:rPr>
          <w:b/>
          <w:noProof/>
          <w:sz w:val="24"/>
        </w:rPr>
        <w:tab/>
      </w:r>
      <w:r w:rsidR="00D57983">
        <w:rPr>
          <w:b/>
          <w:noProof/>
          <w:sz w:val="24"/>
        </w:rPr>
        <w:tab/>
      </w:r>
      <w:r w:rsidR="00D57983">
        <w:rPr>
          <w:b/>
          <w:noProof/>
          <w:sz w:val="24"/>
        </w:rPr>
        <w:tab/>
      </w:r>
      <w:r w:rsidR="00D57983">
        <w:rPr>
          <w:b/>
          <w:noProof/>
          <w:sz w:val="24"/>
        </w:rPr>
        <w:tab/>
      </w:r>
      <w:r w:rsidR="00D57983">
        <w:rPr>
          <w:rFonts w:cs="Arial"/>
          <w:b/>
          <w:bCs/>
        </w:rPr>
        <w:t>(</w:t>
      </w:r>
      <w:r w:rsidR="00D57983">
        <w:rPr>
          <w:rFonts w:cs="Arial"/>
          <w:b/>
          <w:bCs/>
          <w:sz w:val="22"/>
        </w:rPr>
        <w:t>Revision of C3-22</w:t>
      </w:r>
      <w:r w:rsidR="00D57983" w:rsidRPr="00D57983">
        <w:rPr>
          <w:rFonts w:cs="Arial"/>
          <w:b/>
          <w:bCs/>
          <w:sz w:val="22"/>
        </w:rPr>
        <w:t>4364</w:t>
      </w:r>
      <w:r w:rsidR="00D57983"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6615A6" w:rsidR="001E41F3" w:rsidRPr="00410371" w:rsidRDefault="00E10048" w:rsidP="0041743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4F7E">
              <w:rPr>
                <w:b/>
                <w:noProof/>
                <w:sz w:val="28"/>
              </w:rPr>
              <w:t>29.5</w:t>
            </w:r>
            <w:r w:rsidR="00757CBF">
              <w:rPr>
                <w:b/>
                <w:noProof/>
                <w:sz w:val="28"/>
              </w:rPr>
              <w:t>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A0BF54" w:rsidR="001E41F3" w:rsidRPr="00410371" w:rsidRDefault="00E10048" w:rsidP="0041743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17435" w:rsidRPr="00417435">
              <w:rPr>
                <w:b/>
                <w:noProof/>
                <w:sz w:val="28"/>
              </w:rPr>
              <w:t>0038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DB4645" w:rsidR="001E41F3" w:rsidRPr="00410371" w:rsidRDefault="00D5798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275576" w:rsidR="001E41F3" w:rsidRPr="00410371" w:rsidRDefault="00E10048" w:rsidP="004174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57CBF">
              <w:rPr>
                <w:b/>
                <w:noProof/>
                <w:sz w:val="28"/>
              </w:rPr>
              <w:t>17.1</w:t>
            </w:r>
            <w:r w:rsidR="00D94F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D2D445" w:rsidR="00F25D98" w:rsidRDefault="00D523A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7EED3D" w:rsidR="001E41F3" w:rsidRDefault="00E70DEF">
            <w:pPr>
              <w:pStyle w:val="CRCoverPage"/>
              <w:spacing w:after="0"/>
              <w:ind w:left="100"/>
              <w:rPr>
                <w:noProof/>
              </w:rPr>
            </w:pPr>
            <w:r>
              <w:rPr>
                <w:noProof/>
              </w:rPr>
              <w:t>Support user consent indication and data collection purpose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5959A6" w:rsidR="001E41F3" w:rsidRDefault="00074235" w:rsidP="00547111">
            <w:pPr>
              <w:pStyle w:val="CRCoverPage"/>
              <w:spacing w:after="0"/>
              <w:ind w:left="100"/>
              <w:rPr>
                <w:noProof/>
              </w:rPr>
            </w:pPr>
            <w:r>
              <w:t>C</w:t>
            </w:r>
            <w:r w:rsidR="00417435">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4DA339" w:rsidR="001E41F3" w:rsidRDefault="00D94F7E">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D3E1E" w:rsidR="001E41F3" w:rsidRDefault="00D94F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1227F" w:rsidR="001E41F3" w:rsidRDefault="00D94F7E" w:rsidP="00D94F7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FC538" w:rsidR="001E41F3" w:rsidRDefault="00D94F7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839209" w:rsidR="001E41F3" w:rsidRDefault="004F14AF" w:rsidP="00E70DEF">
            <w:pPr>
              <w:pStyle w:val="CRCoverPage"/>
              <w:spacing w:after="0"/>
              <w:ind w:left="100"/>
              <w:rPr>
                <w:noProof/>
              </w:rPr>
            </w:pPr>
            <w:r>
              <w:rPr>
                <w:noProof/>
              </w:rPr>
              <w:t xml:space="preserve">According to clause </w:t>
            </w:r>
            <w:r w:rsidR="00E70DEF">
              <w:rPr>
                <w:lang w:eastAsia="ja-JP"/>
              </w:rPr>
              <w:t>8.2.2</w:t>
            </w:r>
            <w:r>
              <w:rPr>
                <w:noProof/>
              </w:rPr>
              <w:t xml:space="preserve"> </w:t>
            </w:r>
            <w:r w:rsidR="00E70DEF">
              <w:rPr>
                <w:noProof/>
              </w:rPr>
              <w:t>of TS 23.28</w:t>
            </w:r>
            <w:r w:rsidR="00E70DEF">
              <w:rPr>
                <w:lang w:eastAsia="ja-JP"/>
              </w:rPr>
              <w:t>8</w:t>
            </w:r>
            <w:r>
              <w:rPr>
                <w:lang w:eastAsia="ja-JP"/>
              </w:rPr>
              <w:t xml:space="preserve">, </w:t>
            </w:r>
            <w:r w:rsidR="00E70DEF" w:rsidRPr="00E70DEF">
              <w:rPr>
                <w:lang w:eastAsia="ja-JP"/>
              </w:rPr>
              <w:t>an indication that the data consumer has checked user consent</w:t>
            </w:r>
            <w:r w:rsidR="00E70DEF">
              <w:rPr>
                <w:lang w:eastAsia="ja-JP"/>
              </w:rPr>
              <w:t xml:space="preserve"> and the </w:t>
            </w:r>
            <w:r w:rsidR="00E70DEF" w:rsidRPr="00E70DEF">
              <w:rPr>
                <w:lang w:eastAsia="ja-JP"/>
              </w:rPr>
              <w:t>purpose for data collection</w:t>
            </w:r>
            <w:r w:rsidR="00E70DEF">
              <w:rPr>
                <w:lang w:eastAsia="ja-JP"/>
              </w:rPr>
              <w:t xml:space="preserve"> may be included in the subscription request</w:t>
            </w:r>
            <w:r>
              <w:rPr>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DE100F" w:rsidR="001E41F3" w:rsidRDefault="00D2463D">
            <w:pPr>
              <w:pStyle w:val="CRCoverPage"/>
              <w:spacing w:after="0"/>
              <w:ind w:left="100"/>
              <w:rPr>
                <w:noProof/>
                <w:lang w:eastAsia="zh-CN"/>
              </w:rPr>
            </w:pPr>
            <w:r>
              <w:rPr>
                <w:noProof/>
                <w:lang w:eastAsia="zh-CN"/>
              </w:rPr>
              <w:t>Update</w:t>
            </w:r>
            <w:r w:rsidR="00E70DEF" w:rsidRPr="00824EA2">
              <w:t xml:space="preserve"> Ndccf</w:t>
            </w:r>
            <w:r w:rsidR="00E70DEF">
              <w:t>Analytics</w:t>
            </w:r>
            <w:r w:rsidR="00E70DEF" w:rsidRPr="00824EA2">
              <w:t>Subscription</w:t>
            </w:r>
            <w:r w:rsidR="00E70DEF">
              <w:t xml:space="preserve"> and </w:t>
            </w:r>
            <w:r w:rsidR="00E70DEF" w:rsidRPr="00824EA2">
              <w:t>Ndccf</w:t>
            </w:r>
            <w:r w:rsidR="00E70DEF">
              <w:t>Data</w:t>
            </w:r>
            <w:r w:rsidR="00E70DEF" w:rsidRPr="00824EA2">
              <w:t>Subscription</w:t>
            </w:r>
            <w:r w:rsidR="00E70DEF">
              <w:t xml:space="preserve"> data types to s</w:t>
            </w:r>
            <w:r w:rsidR="00E70DEF">
              <w:rPr>
                <w:noProof/>
              </w:rPr>
              <w:t>upport user consent indication and data collection purpose</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7A3F8" w:rsidR="001E41F3" w:rsidRDefault="00D04ED3" w:rsidP="00D04ED3">
            <w:pPr>
              <w:pStyle w:val="CRCoverPage"/>
              <w:spacing w:after="0"/>
              <w:ind w:left="100"/>
              <w:rPr>
                <w:noProof/>
              </w:rPr>
            </w:pPr>
            <w:r>
              <w:rPr>
                <w:lang w:eastAsia="zh-CN"/>
              </w:rPr>
              <w:t>The stage requirements</w:t>
            </w:r>
            <w:r w:rsidR="00D2463D">
              <w:rPr>
                <w:lang w:eastAsia="zh-CN"/>
              </w:rPr>
              <w:t xml:space="preserve"> </w:t>
            </w:r>
            <w:r>
              <w:rPr>
                <w:lang w:eastAsia="zh-CN"/>
              </w:rPr>
              <w:t>are</w:t>
            </w:r>
            <w:r w:rsidR="00D2463D">
              <w:rPr>
                <w:lang w:eastAsia="zh-CN"/>
              </w:rPr>
              <w:t xml:space="preserve"> not implemented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41AAE" w:rsidR="001E41F3" w:rsidRDefault="00D04ED3" w:rsidP="00F63ED8">
            <w:pPr>
              <w:pStyle w:val="CRCoverPage"/>
              <w:spacing w:after="0"/>
              <w:ind w:left="100"/>
              <w:rPr>
                <w:noProof/>
                <w:lang w:eastAsia="zh-CN"/>
              </w:rPr>
            </w:pPr>
            <w:r>
              <w:rPr>
                <w:noProof/>
                <w:lang w:eastAsia="zh-CN"/>
              </w:rPr>
              <w:t xml:space="preserve">4.2.2.2.2, </w:t>
            </w:r>
            <w:r w:rsidR="002D584B">
              <w:rPr>
                <w:noProof/>
                <w:lang w:eastAsia="zh-CN"/>
              </w:rPr>
              <w:t xml:space="preserve">4.2.2.2.4, </w:t>
            </w:r>
            <w:r w:rsidR="00F63ED8">
              <w:rPr>
                <w:noProof/>
                <w:lang w:eastAsia="zh-CN"/>
              </w:rPr>
              <w:t xml:space="preserve">5.1.6.1, </w:t>
            </w:r>
            <w:r>
              <w:rPr>
                <w:noProof/>
                <w:lang w:eastAsia="zh-CN"/>
              </w:rPr>
              <w:t xml:space="preserve">5.1.6.2.2, </w:t>
            </w:r>
            <w:r w:rsidR="00F63ED8">
              <w:rPr>
                <w:noProof/>
                <w:lang w:eastAsia="zh-CN"/>
              </w:rPr>
              <w:t xml:space="preserve">5.1.6.2.3, </w:t>
            </w:r>
            <w:r>
              <w:rPr>
                <w:noProof/>
                <w:lang w:eastAsia="zh-CN"/>
              </w:rPr>
              <w:t xml:space="preserve">5.1.6.2.3, 5.1.6.3.x(new), </w:t>
            </w:r>
            <w:r w:rsidR="00D2463D">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61D87" w:rsidR="001E41F3" w:rsidRDefault="00D523A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47A24D" w:rsidR="001E41F3" w:rsidRDefault="00D523A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2A5125" w:rsidR="001E41F3" w:rsidRDefault="00D523A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F11CDE" w:rsidR="001E41F3" w:rsidRDefault="00D2463D">
            <w:pPr>
              <w:pStyle w:val="CRCoverPage"/>
              <w:spacing w:after="0"/>
              <w:ind w:left="100"/>
              <w:rPr>
                <w:noProof/>
              </w:rPr>
            </w:pPr>
            <w:r w:rsidRPr="00D2463D">
              <w:rPr>
                <w:noProof/>
              </w:rPr>
              <w:t xml:space="preserve">This CR introduces backwards compatible corrections to the OpenAPI file for </w:t>
            </w:r>
            <w:r>
              <w:rPr>
                <w:lang w:eastAsia="zh-CN"/>
              </w:rPr>
              <w:t>Ndccf_DataManagement</w:t>
            </w:r>
            <w:r w:rsidRPr="00D2463D">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161B9DF" w14:textId="77777777" w:rsidR="006C7271" w:rsidRDefault="006C7271" w:rsidP="006C7271">
      <w:pPr>
        <w:pStyle w:val="50"/>
      </w:pPr>
      <w:bookmarkStart w:id="2" w:name="_Toc510696593"/>
      <w:bookmarkStart w:id="3" w:name="_Toc35971385"/>
      <w:bookmarkStart w:id="4" w:name="_Toc67903509"/>
      <w:bookmarkStart w:id="5" w:name="_Toc73173216"/>
      <w:bookmarkStart w:id="6" w:name="_Toc96959784"/>
      <w:bookmarkStart w:id="7" w:name="_Toc100819758"/>
      <w:bookmarkStart w:id="8" w:name="_Toc510696636"/>
      <w:bookmarkStart w:id="9" w:name="_Toc35971431"/>
      <w:bookmarkStart w:id="10" w:name="_Toc67903547"/>
      <w:bookmarkStart w:id="11" w:name="_Toc73173279"/>
      <w:bookmarkStart w:id="12" w:name="_Toc96959868"/>
      <w:bookmarkStart w:id="13" w:name="_Toc100819842"/>
      <w:bookmarkStart w:id="14" w:name="_Toc96959877"/>
      <w:bookmarkStart w:id="15" w:name="_Toc100819851"/>
      <w:r>
        <w:t>4.2.2.2.2</w:t>
      </w:r>
      <w:r>
        <w:tab/>
      </w:r>
      <w:bookmarkEnd w:id="2"/>
      <w:bookmarkEnd w:id="3"/>
      <w:bookmarkEnd w:id="4"/>
      <w:r>
        <w:t>Subscription for analytics notifications</w:t>
      </w:r>
      <w:bookmarkEnd w:id="5"/>
      <w:bookmarkEnd w:id="6"/>
      <w:bookmarkEnd w:id="7"/>
    </w:p>
    <w:p w14:paraId="7D249712" w14:textId="77777777" w:rsidR="006C7271" w:rsidRDefault="006C7271" w:rsidP="006C7271">
      <w:r>
        <w:t xml:space="preserve">Figure 4.2.2.2.2-1 shows a scenario </w:t>
      </w:r>
      <w:bookmarkStart w:id="16" w:name="_Hlk83722186"/>
      <w:r>
        <w:t>where the NF service consumer sends a request to the DCCF to subscribe</w:t>
      </w:r>
      <w:r>
        <w:rPr>
          <w:rFonts w:eastAsia="Batang"/>
        </w:rPr>
        <w:t xml:space="preserve"> </w:t>
      </w:r>
      <w:r>
        <w:t>for analytics notifications</w:t>
      </w:r>
      <w:bookmarkEnd w:id="16"/>
      <w:r>
        <w:t>.</w:t>
      </w:r>
    </w:p>
    <w:bookmarkStart w:id="17" w:name="_Hlk83638051"/>
    <w:p w14:paraId="7FC47F6D" w14:textId="77777777" w:rsidR="006C7271" w:rsidRDefault="006C7271" w:rsidP="006C7271">
      <w:pPr>
        <w:pStyle w:val="TH"/>
        <w:rPr>
          <w:lang w:eastAsia="zh-CN"/>
        </w:rPr>
      </w:pPr>
      <w:r>
        <w:object w:dxaOrig="10120" w:dyaOrig="3310" w14:anchorId="7B4000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3pt;height:149.4pt" o:ole="">
            <v:imagedata r:id="rId13" o:title=""/>
          </v:shape>
          <o:OLEObject Type="Embed" ProgID="Visio.Drawing.15" ShapeID="_x0000_i1025" DrawAspect="Content" ObjectID="_1723040228" r:id="rId14"/>
        </w:object>
      </w:r>
      <w:bookmarkEnd w:id="17"/>
    </w:p>
    <w:p w14:paraId="30597C66" w14:textId="77777777" w:rsidR="006C7271" w:rsidRDefault="006C7271" w:rsidP="006C7271">
      <w:pPr>
        <w:pStyle w:val="TF"/>
      </w:pPr>
      <w:r>
        <w:t>Figure 4.2.2.2.2-1: NF service consumer subscribes to analytics notifications</w:t>
      </w:r>
    </w:p>
    <w:p w14:paraId="74061C02" w14:textId="77777777" w:rsidR="006C7271" w:rsidRDefault="006C7271" w:rsidP="006C7271">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Pr="0016155A">
        <w:t>&lt;apiVersion&gt;</w:t>
      </w:r>
      <w:r>
        <w:t xml:space="preserve">/analytics-subscriptions" as Resource URI </w:t>
      </w:r>
      <w:bookmarkStart w:id="18" w:name="_Hlk83722371"/>
      <w:r>
        <w:t>representing the "DCCF Analytics Subscriptions", as shown in figure 4.2.2.2.2-1, step 1,</w:t>
      </w:r>
      <w:bookmarkEnd w:id="18"/>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296D7975" w14:textId="77777777" w:rsidR="006C7271" w:rsidRDefault="006C7271" w:rsidP="006C7271">
      <w:pPr>
        <w:pStyle w:val="B1"/>
      </w:pPr>
      <w:r>
        <w:t>-</w:t>
      </w:r>
      <w:r>
        <w:tab/>
        <w:t>analytics subscription information within the "anaSub" attribute;</w:t>
      </w:r>
    </w:p>
    <w:p w14:paraId="67D93360" w14:textId="77777777" w:rsidR="006C7271" w:rsidRDefault="006C7271" w:rsidP="006C7271">
      <w:pPr>
        <w:pStyle w:val="B1"/>
      </w:pPr>
      <w:r>
        <w:t>-</w:t>
      </w:r>
      <w:r>
        <w:tab/>
        <w:t>a notification target address within the "anaNotifUri" attribute; and</w:t>
      </w:r>
    </w:p>
    <w:p w14:paraId="1294DAB8" w14:textId="77777777" w:rsidR="006C7271" w:rsidRDefault="006C7271" w:rsidP="006C7271">
      <w:pPr>
        <w:pStyle w:val="B1"/>
      </w:pPr>
      <w:r>
        <w:t>-</w:t>
      </w:r>
      <w:r>
        <w:tab/>
        <w:t>a notification correlation identifier in the "anaNotifCorrId" attribute;</w:t>
      </w:r>
    </w:p>
    <w:p w14:paraId="73978D72" w14:textId="77777777" w:rsidR="006C7271" w:rsidRDefault="006C7271" w:rsidP="006C7271">
      <w:pPr>
        <w:rPr>
          <w:noProof/>
        </w:rPr>
      </w:pPr>
      <w:r>
        <w:rPr>
          <w:noProof/>
        </w:rPr>
        <w:t>and may include:</w:t>
      </w:r>
    </w:p>
    <w:p w14:paraId="181A4EFE" w14:textId="77777777" w:rsidR="006C7271" w:rsidRDefault="006C7271" w:rsidP="006C7271">
      <w:pPr>
        <w:pStyle w:val="B1"/>
        <w:rPr>
          <w:noProof/>
        </w:rPr>
      </w:pPr>
      <w:r>
        <w:rPr>
          <w:noProof/>
        </w:rPr>
        <w:t>-</w:t>
      </w:r>
      <w:r>
        <w:rPr>
          <w:noProof/>
        </w:rPr>
        <w:tab/>
        <w:t>formatting instructions within the "formatInstruct" attribute;</w:t>
      </w:r>
    </w:p>
    <w:p w14:paraId="4455346C" w14:textId="77777777" w:rsidR="006C7271" w:rsidRDefault="006C7271" w:rsidP="006C7271">
      <w:pPr>
        <w:pStyle w:val="B1"/>
        <w:rPr>
          <w:noProof/>
        </w:rPr>
      </w:pPr>
      <w:r>
        <w:rPr>
          <w:noProof/>
        </w:rPr>
        <w:t>-</w:t>
      </w:r>
      <w:r>
        <w:rPr>
          <w:noProof/>
        </w:rPr>
        <w:tab/>
        <w:t>processing instructions within the "procInstrct" attribute;</w:t>
      </w:r>
    </w:p>
    <w:p w14:paraId="13C8FE63" w14:textId="77777777" w:rsidR="006C7271" w:rsidRDefault="006C7271" w:rsidP="006C7271">
      <w:pPr>
        <w:pStyle w:val="B1"/>
        <w:rPr>
          <w:noProof/>
        </w:rPr>
      </w:pPr>
      <w:r>
        <w:rPr>
          <w:noProof/>
        </w:rPr>
        <w:t>-</w:t>
      </w:r>
      <w:r>
        <w:rPr>
          <w:noProof/>
        </w:rPr>
        <w:tab/>
        <w:t>a target NWDAF/ADRF identifier within the "targetNfId" attribute or a target NWDAF/ADRF set identifier within the "targetNfSetId" attribute; and/or</w:t>
      </w:r>
    </w:p>
    <w:p w14:paraId="20D3C5B4" w14:textId="77777777" w:rsidR="006C7271" w:rsidRDefault="006C7271" w:rsidP="006C7271">
      <w:pPr>
        <w:pStyle w:val="B1"/>
        <w:rPr>
          <w:noProof/>
        </w:rPr>
      </w:pPr>
      <w:r>
        <w:rPr>
          <w:noProof/>
        </w:rPr>
        <w:t>-</w:t>
      </w:r>
      <w:r>
        <w:rPr>
          <w:noProof/>
        </w:rPr>
        <w:tab/>
        <w:t>time window of performing the requested analytics within the "</w:t>
      </w:r>
      <w:r>
        <w:t>timePeriod</w:t>
      </w:r>
      <w:r>
        <w:rPr>
          <w:noProof/>
        </w:rPr>
        <w:t>" attribute.</w:t>
      </w:r>
    </w:p>
    <w:p w14:paraId="77544488" w14:textId="77777777" w:rsidR="006C7271" w:rsidRDefault="006C7271" w:rsidP="006C7271">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3A579D1D" w14:textId="0CBE258C" w:rsidR="00DB3480" w:rsidRPr="00E70DEF" w:rsidRDefault="00DB3480" w:rsidP="00A57466">
      <w:pPr>
        <w:pStyle w:val="B1"/>
        <w:rPr>
          <w:noProof/>
        </w:rPr>
      </w:pPr>
      <w:ins w:id="19" w:author="Huawei" w:date="2022-08-25T22:30:00Z">
        <w:r>
          <w:rPr>
            <w:noProof/>
          </w:rPr>
          <w:t>-</w:t>
        </w:r>
        <w:r>
          <w:rPr>
            <w:noProof/>
          </w:rPr>
          <w:tab/>
        </w:r>
      </w:ins>
      <w:ins w:id="20" w:author="Huawei" w:date="2022-08-25T22:31:00Z">
        <w:r>
          <w:rPr>
            <w:noProof/>
          </w:rPr>
          <w:t>t</w:t>
        </w:r>
        <w:r>
          <w:rPr>
            <w:lang w:eastAsia="zh-CN"/>
          </w:rPr>
          <w:t>he purpose of data collection</w:t>
        </w:r>
        <w:r>
          <w:rPr>
            <w:noProof/>
          </w:rPr>
          <w:t xml:space="preserve"> </w:t>
        </w:r>
      </w:ins>
      <w:ins w:id="21" w:author="Huawei" w:date="2022-08-25T22:30:00Z">
        <w:r>
          <w:rPr>
            <w:noProof/>
          </w:rPr>
          <w:t>within the "</w:t>
        </w:r>
      </w:ins>
      <w:ins w:id="22" w:author="Huawei" w:date="2022-08-25T22:33:00Z">
        <w:r w:rsidR="00E70DEF">
          <w:rPr>
            <w:lang w:eastAsia="zh-CN"/>
          </w:rPr>
          <w:t>dataCollectPurpose</w:t>
        </w:r>
      </w:ins>
      <w:ins w:id="23" w:author="Huawei" w:date="2022-08-26T14:07:00Z">
        <w:r w:rsidR="00F66896">
          <w:rPr>
            <w:lang w:eastAsia="zh-CN"/>
          </w:rPr>
          <w:t>s</w:t>
        </w:r>
      </w:ins>
      <w:ins w:id="24" w:author="Huawei" w:date="2022-08-25T22:30:00Z">
        <w:r>
          <w:rPr>
            <w:noProof/>
          </w:rPr>
          <w:t>" attribute.</w:t>
        </w:r>
      </w:ins>
    </w:p>
    <w:p w14:paraId="76D613CF" w14:textId="77777777" w:rsidR="006C7271" w:rsidRDefault="006C7271" w:rsidP="006C7271">
      <w:r>
        <w:t>Upon the reception of an HTTP POST request with "{apiRoot}/ndccf-datamanagement/</w:t>
      </w:r>
      <w:r w:rsidRPr="0016155A">
        <w:t>&lt;apiVersion&gt;</w:t>
      </w:r>
      <w:r>
        <w:t xml:space="preserve">/subscriptions" as Resource URI and </w:t>
      </w:r>
      <w:r w:rsidRPr="00824EA2">
        <w:t>Ndccf</w:t>
      </w:r>
      <w:r>
        <w:t>Analytics</w:t>
      </w:r>
      <w:r w:rsidRPr="00824EA2">
        <w:t>Subscription</w:t>
      </w:r>
      <w:r>
        <w:t xml:space="preserve"> data structure as request body, the DCCF shall use the contents of the request</w:t>
      </w:r>
      <w:r w:rsidRPr="008A177D">
        <w:t xml:space="preserve"> </w:t>
      </w:r>
      <w:r w:rsidRPr="00C025E8">
        <w:t>(e.g. "</w:t>
      </w:r>
      <w:r>
        <w:t>anaSub</w:t>
      </w:r>
      <w:r w:rsidRPr="00C025E8">
        <w:t>" attribute in Ndccf</w:t>
      </w:r>
      <w:r>
        <w:t>Analytics</w:t>
      </w:r>
      <w:r w:rsidRPr="00C025E8">
        <w:t xml:space="preserve">Subscription data </w:t>
      </w:r>
      <w:r>
        <w:t>structure</w:t>
      </w:r>
      <w:r w:rsidRPr="00C025E8">
        <w:t>)</w:t>
      </w:r>
      <w:r>
        <w:t xml:space="preserve"> to determine whether the subscription can already be served or interactions with the NWDAF and/or ADRF (e.g. creation or modification of analytics subscription </w:t>
      </w:r>
      <w:r>
        <w:lastRenderedPageBreak/>
        <w:t xml:space="preserve">for </w:t>
      </w:r>
      <w:r w:rsidRPr="005D2CF1">
        <w:t>Nnwdaf_AnalyticsSubscription</w:t>
      </w:r>
      <w:r>
        <w:t xml:space="preserve"> service) are required. If the DCCF cannot use the contents of the request to determine this, the DCCF shall send an HTTP "400 Bad Request" error response including the "cause" attribute set to </w:t>
      </w:r>
      <w:r w:rsidRPr="008A2845">
        <w:t>"SUBSCRIPTION</w:t>
      </w:r>
      <w:r>
        <w:t>_CANNOT_BE_SERVED</w:t>
      </w:r>
      <w:r w:rsidRPr="00934088">
        <w:t>"</w:t>
      </w:r>
      <w:r>
        <w:t>.</w:t>
      </w:r>
    </w:p>
    <w:p w14:paraId="0DC2D687" w14:textId="77777777" w:rsidR="006C7271" w:rsidRDefault="006C7271" w:rsidP="006C7271">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06ACA2EF" w14:textId="77777777" w:rsidR="006C7271" w:rsidRDefault="006C7271" w:rsidP="006C7271">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27F34C8B" w14:textId="77777777" w:rsidR="006C7271" w:rsidRDefault="006C7271" w:rsidP="006C7271">
      <w:pPr>
        <w:pStyle w:val="B1"/>
      </w:pPr>
      <w:r>
        <w:t>-</w:t>
      </w:r>
      <w:r>
        <w:tab/>
        <w:t>create a new subscription;</w:t>
      </w:r>
    </w:p>
    <w:p w14:paraId="3BCC404C" w14:textId="77777777" w:rsidR="006C7271" w:rsidRDefault="006C7271" w:rsidP="006C7271">
      <w:pPr>
        <w:pStyle w:val="B1"/>
      </w:pPr>
      <w:r>
        <w:t>-</w:t>
      </w:r>
      <w:r>
        <w:tab/>
        <w:t>assign a subscriptionId;</w:t>
      </w:r>
    </w:p>
    <w:p w14:paraId="25CB683F" w14:textId="77777777" w:rsidR="006C7271" w:rsidRDefault="006C7271" w:rsidP="006C7271">
      <w:pPr>
        <w:pStyle w:val="B1"/>
      </w:pPr>
      <w:r>
        <w:t>-</w:t>
      </w:r>
      <w:r>
        <w:tab/>
        <w:t>store the subscription.</w:t>
      </w:r>
    </w:p>
    <w:p w14:paraId="076AFB0D" w14:textId="77777777" w:rsidR="006C7271" w:rsidRDefault="006C7271" w:rsidP="006C7271">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25" w:name="_Hlk68177349"/>
      <w:r>
        <w:t xml:space="preserve">If </w:t>
      </w:r>
      <w:r>
        <w:rPr>
          <w:lang w:eastAsia="zh-CN"/>
        </w:rPr>
        <w:t>not all the requested analytics events in the subscription are accepted</w:t>
      </w:r>
      <w:bookmarkEnd w:id="25"/>
      <w:r>
        <w:t>, then the DCCF may include the "</w:t>
      </w:r>
      <w:r>
        <w:rPr>
          <w:rFonts w:hint="eastAsia"/>
          <w:lang w:eastAsia="zh-CN"/>
        </w:rPr>
        <w:t>f</w:t>
      </w:r>
      <w:r>
        <w:rPr>
          <w:lang w:eastAsia="zh-CN"/>
        </w:rPr>
        <w:t>ailEventReports</w:t>
      </w:r>
      <w:r>
        <w:t>" attribute indicating the event(s) for which the subscription failed and the associated reason(s). The DCCF shall include a Location HTTP header field. The Location header field shall contain the URI of the created subscription i.e. "{apiRoot}/ndccf-datamanagement/</w:t>
      </w:r>
      <w:r w:rsidRPr="0016155A">
        <w:t>&lt;apiVersion&gt;</w:t>
      </w:r>
      <w:r>
        <w:t>/analytics-subscriptions/{subscriptionId}". If the immediate reporting indication in the "immRep" attribute within the "evtReq" attribute sets to true in the event subscription, the DCCF shall include the reports of the events subscribed, if available, in the HTTP POST response.</w:t>
      </w:r>
    </w:p>
    <w:p w14:paraId="2E2DE41C" w14:textId="77777777" w:rsidR="006C7271" w:rsidRDefault="006C7271" w:rsidP="006C7271">
      <w:r>
        <w:t>If an error occurs when processing the HTTP POST request, the DCCF shall send an HTTP error response as specified in clause 5.1.7.</w:t>
      </w:r>
    </w:p>
    <w:p w14:paraId="6DF0AFD5" w14:textId="77777777" w:rsidR="006C7271" w:rsidRDefault="006C7271" w:rsidP="006C7271"/>
    <w:p w14:paraId="3D53DF65" w14:textId="77777777" w:rsidR="004342DB" w:rsidRPr="00B61815" w:rsidRDefault="004342DB" w:rsidP="004342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08F1BA9" w14:textId="77777777" w:rsidR="004342DB" w:rsidRDefault="004342DB" w:rsidP="004342DB">
      <w:pPr>
        <w:pStyle w:val="50"/>
      </w:pPr>
      <w:bookmarkStart w:id="26" w:name="_Toc96959786"/>
      <w:bookmarkStart w:id="27" w:name="_Toc100819760"/>
      <w:r>
        <w:t>4.2.2.2.4</w:t>
      </w:r>
      <w:r>
        <w:tab/>
        <w:t>Subscription for data notifications</w:t>
      </w:r>
      <w:bookmarkEnd w:id="26"/>
      <w:bookmarkEnd w:id="27"/>
    </w:p>
    <w:p w14:paraId="4D24EB26" w14:textId="77777777" w:rsidR="004342DB" w:rsidRDefault="004342DB" w:rsidP="004342DB">
      <w:r>
        <w:t>Figure 4.2.2.2.4-1 shows a scenario where the NF service consumer sends a request to the DCCF to subscribe</w:t>
      </w:r>
      <w:r>
        <w:rPr>
          <w:rFonts w:eastAsia="Batang"/>
        </w:rPr>
        <w:t xml:space="preserve"> </w:t>
      </w:r>
      <w:r>
        <w:t>for data notifications.</w:t>
      </w:r>
    </w:p>
    <w:p w14:paraId="1C5DF8F5" w14:textId="77777777" w:rsidR="004342DB" w:rsidRDefault="004342DB" w:rsidP="004342DB">
      <w:pPr>
        <w:pStyle w:val="TH"/>
        <w:rPr>
          <w:lang w:eastAsia="zh-CN"/>
        </w:rPr>
      </w:pPr>
      <w:r>
        <w:object w:dxaOrig="10120" w:dyaOrig="3310" w14:anchorId="6F8E48E3">
          <v:shape id="_x0000_i1026" type="#_x0000_t75" style="width:455.3pt;height:149.4pt" o:ole="">
            <v:imagedata r:id="rId15" o:title=""/>
          </v:shape>
          <o:OLEObject Type="Embed" ProgID="Visio.Drawing.15" ShapeID="_x0000_i1026" DrawAspect="Content" ObjectID="_1723040229" r:id="rId16"/>
        </w:object>
      </w:r>
    </w:p>
    <w:p w14:paraId="5C2494E9" w14:textId="77777777" w:rsidR="004342DB" w:rsidRDefault="004342DB" w:rsidP="004342DB">
      <w:pPr>
        <w:pStyle w:val="TF"/>
      </w:pPr>
      <w:r>
        <w:t>Figure 4.2.2.2.4-1: NF service consumer subscribes to data notifications</w:t>
      </w:r>
    </w:p>
    <w:p w14:paraId="02719A8C" w14:textId="77777777" w:rsidR="004342DB" w:rsidRDefault="004342DB" w:rsidP="004342DB">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5B428F8D" w14:textId="77777777" w:rsidR="004342DB" w:rsidRDefault="004342DB" w:rsidP="004342DB">
      <w:pPr>
        <w:pStyle w:val="B1"/>
      </w:pPr>
      <w:r>
        <w:t>-</w:t>
      </w:r>
      <w:r>
        <w:tab/>
        <w:t>a notification target address within the "dataNotifUri" attribute;</w:t>
      </w:r>
    </w:p>
    <w:p w14:paraId="2389F1E3" w14:textId="77777777" w:rsidR="004342DB" w:rsidRPr="009C38CF" w:rsidRDefault="004342DB" w:rsidP="004342DB">
      <w:pPr>
        <w:pStyle w:val="B1"/>
      </w:pPr>
      <w:r>
        <w:t>-</w:t>
      </w:r>
      <w:r>
        <w:tab/>
        <w:t>a notification correlation identifier within the "dataNotifCorrId" attribute; and</w:t>
      </w:r>
    </w:p>
    <w:p w14:paraId="7E115DE3" w14:textId="77777777" w:rsidR="004342DB" w:rsidRDefault="004342DB" w:rsidP="004342DB">
      <w:pPr>
        <w:pStyle w:val="B1"/>
      </w:pPr>
      <w:r>
        <w:lastRenderedPageBreak/>
        <w:t>-</w:t>
      </w:r>
      <w:r>
        <w:tab/>
        <w:t>a data subscription within the "dataSub" attribute, which contains one of the following:</w:t>
      </w:r>
    </w:p>
    <w:p w14:paraId="7B4BD827" w14:textId="77777777" w:rsidR="004342DB" w:rsidRDefault="004342DB" w:rsidP="004342DB">
      <w:pPr>
        <w:pStyle w:val="B2"/>
      </w:pPr>
      <w:r>
        <w:t>-</w:t>
      </w:r>
      <w:r>
        <w:tab/>
        <w:t>access and mobility function event exposure subscription within the "amfDataSub" attribute;</w:t>
      </w:r>
    </w:p>
    <w:p w14:paraId="27B058C4" w14:textId="77777777" w:rsidR="004342DB" w:rsidRDefault="004342DB" w:rsidP="004342DB">
      <w:pPr>
        <w:pStyle w:val="B2"/>
      </w:pPr>
      <w:r>
        <w:t>-</w:t>
      </w:r>
      <w:r>
        <w:tab/>
        <w:t>session management function event exposure subscription within the "smfDataSub" attribute;</w:t>
      </w:r>
    </w:p>
    <w:p w14:paraId="334A0FC6" w14:textId="77777777" w:rsidR="004342DB" w:rsidRDefault="004342DB" w:rsidP="004342DB">
      <w:pPr>
        <w:pStyle w:val="B2"/>
      </w:pPr>
      <w:r>
        <w:t>-</w:t>
      </w:r>
      <w:r>
        <w:tab/>
        <w:t xml:space="preserve">unified data management event exposure subscription within the "udmDataSub" attribute; </w:t>
      </w:r>
    </w:p>
    <w:p w14:paraId="3B4BFE17" w14:textId="77777777" w:rsidR="004342DB" w:rsidRDefault="004342DB" w:rsidP="004342DB">
      <w:pPr>
        <w:pStyle w:val="B2"/>
      </w:pPr>
      <w:r>
        <w:t>-</w:t>
      </w:r>
      <w:r>
        <w:tab/>
        <w:t>network exposure function event exposure subscription within the "nefDataSub" attribute;</w:t>
      </w:r>
    </w:p>
    <w:p w14:paraId="6D5F860E" w14:textId="77777777" w:rsidR="004342DB" w:rsidRDefault="004342DB" w:rsidP="004342DB">
      <w:pPr>
        <w:pStyle w:val="B2"/>
      </w:pPr>
      <w:r>
        <w:t>-</w:t>
      </w:r>
      <w:r>
        <w:tab/>
        <w:t>application function event exposure subscription within the "afDataSub" attribute;</w:t>
      </w:r>
    </w:p>
    <w:p w14:paraId="04A6AECA" w14:textId="77777777" w:rsidR="004342DB" w:rsidRDefault="004342DB" w:rsidP="004342DB">
      <w:pPr>
        <w:rPr>
          <w:noProof/>
        </w:rPr>
      </w:pPr>
      <w:r>
        <w:rPr>
          <w:noProof/>
        </w:rPr>
        <w:t>and may include:</w:t>
      </w:r>
    </w:p>
    <w:p w14:paraId="098C3DD9" w14:textId="77777777" w:rsidR="004342DB" w:rsidRDefault="004342DB" w:rsidP="004342DB">
      <w:pPr>
        <w:pStyle w:val="B1"/>
        <w:rPr>
          <w:noProof/>
        </w:rPr>
      </w:pPr>
      <w:r>
        <w:rPr>
          <w:noProof/>
        </w:rPr>
        <w:t>-</w:t>
      </w:r>
      <w:r>
        <w:rPr>
          <w:noProof/>
        </w:rPr>
        <w:tab/>
        <w:t>formatting instructions within the "formatInstruct" attribute;</w:t>
      </w:r>
    </w:p>
    <w:p w14:paraId="642D65BA" w14:textId="77777777" w:rsidR="004342DB" w:rsidRDefault="004342DB" w:rsidP="004342DB">
      <w:pPr>
        <w:pStyle w:val="B1"/>
        <w:rPr>
          <w:noProof/>
        </w:rPr>
      </w:pPr>
      <w:r>
        <w:rPr>
          <w:noProof/>
        </w:rPr>
        <w:t>-</w:t>
      </w:r>
      <w:r>
        <w:rPr>
          <w:noProof/>
        </w:rPr>
        <w:tab/>
        <w:t>processing instructions within the "procInstrct" attribute;</w:t>
      </w:r>
    </w:p>
    <w:p w14:paraId="3CA47DBE" w14:textId="77777777" w:rsidR="004342DB" w:rsidRDefault="004342DB" w:rsidP="004342DB">
      <w:pPr>
        <w:pStyle w:val="B1"/>
        <w:rPr>
          <w:noProof/>
        </w:rPr>
      </w:pPr>
      <w:r>
        <w:rPr>
          <w:noProof/>
        </w:rPr>
        <w:t>-</w:t>
      </w:r>
      <w:r>
        <w:rPr>
          <w:noProof/>
        </w:rPr>
        <w:tab/>
        <w:t>a target NF identifier within the "targetNfId" attribute" or a target NF set identifier within the "targetNfSetId" attribute"; and/or</w:t>
      </w:r>
    </w:p>
    <w:p w14:paraId="0D78AE74" w14:textId="77777777" w:rsidR="004342DB" w:rsidRDefault="004342DB" w:rsidP="004342DB">
      <w:pPr>
        <w:pStyle w:val="B1"/>
        <w:rPr>
          <w:noProof/>
        </w:rPr>
      </w:pPr>
      <w:r>
        <w:rPr>
          <w:noProof/>
        </w:rPr>
        <w:t>-</w:t>
      </w:r>
      <w:r>
        <w:rPr>
          <w:noProof/>
        </w:rPr>
        <w:tab/>
        <w:t>time window of the occurrence of the requested data collection within the "</w:t>
      </w:r>
      <w:r>
        <w:t>timePeriod</w:t>
      </w:r>
      <w:r>
        <w:rPr>
          <w:noProof/>
        </w:rPr>
        <w:t>" attribute.</w:t>
      </w:r>
    </w:p>
    <w:p w14:paraId="69C9561B" w14:textId="77777777" w:rsidR="004342DB" w:rsidRDefault="004342DB" w:rsidP="004342DB">
      <w:pPr>
        <w:pStyle w:val="NO"/>
        <w:rPr>
          <w:ins w:id="28" w:author="Huawei" w:date="2022-08-26T10:42:00Z"/>
          <w:noProof/>
        </w:rPr>
      </w:pPr>
      <w:r>
        <w:rPr>
          <w:noProof/>
        </w:rPr>
        <w:t>NOTE:</w:t>
      </w:r>
      <w:r>
        <w:rPr>
          <w:noProof/>
        </w:rPr>
        <w:tab/>
        <w:t>The DCCF can use the provided time window e.g. to determine when to (un)subscribe to the data source NF and/or what subscription duration to indicate to it.</w:t>
      </w:r>
    </w:p>
    <w:p w14:paraId="0AA05322" w14:textId="2DB6133A" w:rsidR="004342DB" w:rsidRPr="004342DB" w:rsidRDefault="004342DB" w:rsidP="004342DB">
      <w:pPr>
        <w:pStyle w:val="B1"/>
        <w:rPr>
          <w:noProof/>
        </w:rPr>
      </w:pPr>
      <w:ins w:id="29" w:author="Huawei" w:date="2022-08-26T10:42:00Z">
        <w:r>
          <w:rPr>
            <w:noProof/>
          </w:rPr>
          <w:t>-</w:t>
        </w:r>
        <w:r>
          <w:rPr>
            <w:noProof/>
          </w:rPr>
          <w:tab/>
          <w:t>t</w:t>
        </w:r>
        <w:r>
          <w:rPr>
            <w:lang w:eastAsia="zh-CN"/>
          </w:rPr>
          <w:t>he purpose of data collection</w:t>
        </w:r>
        <w:r>
          <w:rPr>
            <w:noProof/>
          </w:rPr>
          <w:t xml:space="preserve"> within the "</w:t>
        </w:r>
        <w:r>
          <w:rPr>
            <w:lang w:eastAsia="zh-CN"/>
          </w:rPr>
          <w:t>dataCollectPurpose</w:t>
        </w:r>
      </w:ins>
      <w:ins w:id="30" w:author="Huawei" w:date="2022-08-26T14:07:00Z">
        <w:r w:rsidR="00F66896">
          <w:rPr>
            <w:lang w:eastAsia="zh-CN"/>
          </w:rPr>
          <w:t>s</w:t>
        </w:r>
      </w:ins>
      <w:ins w:id="31" w:author="Huawei" w:date="2022-08-26T10:42:00Z">
        <w:r>
          <w:rPr>
            <w:noProof/>
          </w:rPr>
          <w:t>" attribute.</w:t>
        </w:r>
      </w:ins>
    </w:p>
    <w:p w14:paraId="6BF92BF6" w14:textId="77777777" w:rsidR="004342DB" w:rsidRDefault="004342DB" w:rsidP="004342DB">
      <w:r>
        <w:t>Upon the reception of an HTTP POST request with: "{apiRoot}/ndccf-datamanagement/</w:t>
      </w:r>
      <w:r w:rsidRPr="0016155A">
        <w:t>&lt;apiVersion&gt;</w:t>
      </w:r>
      <w:r>
        <w:t xml:space="preserve">/subscriptions" as Resource URI and </w:t>
      </w:r>
      <w:r w:rsidRPr="00824EA2">
        <w:t>Ndccf</w:t>
      </w:r>
      <w:r>
        <w:t>Data</w:t>
      </w:r>
      <w:r w:rsidRPr="00824EA2">
        <w:t>Subscription</w:t>
      </w:r>
      <w:r>
        <w:t xml:space="preserve"> data structure as request body, the DCCF shall use the contents </w:t>
      </w:r>
      <w:r w:rsidRPr="00C025E8">
        <w:t>(e.g. "</w:t>
      </w:r>
      <w:r>
        <w:t>smf</w:t>
      </w:r>
      <w:r w:rsidRPr="00C025E8">
        <w:t xml:space="preserve">DataSub" attribute in NdccfDataSubscription data </w:t>
      </w:r>
      <w:r>
        <w:t>structure</w:t>
      </w:r>
      <w:r w:rsidRPr="00C025E8">
        <w:t>)</w:t>
      </w:r>
      <w:r>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Pr="004839F5">
        <w:t>"SUBSCRIPTION_CANNOT_BE_</w:t>
      </w:r>
      <w:r>
        <w:t>SERV</w:t>
      </w:r>
      <w:r w:rsidRPr="004839F5">
        <w:t>ED"</w:t>
      </w:r>
      <w:r>
        <w:t>.</w:t>
      </w:r>
    </w:p>
    <w:p w14:paraId="51187A9F" w14:textId="77777777" w:rsidR="004342DB" w:rsidRDefault="004342DB" w:rsidP="004342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3250226" w14:textId="77777777" w:rsidR="004342DB" w:rsidRDefault="004342DB" w:rsidP="004342DB">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2DD04439" w14:textId="77777777" w:rsidR="004342DB" w:rsidRDefault="004342DB" w:rsidP="004342DB">
      <w:pPr>
        <w:pStyle w:val="B1"/>
      </w:pPr>
      <w:r>
        <w:t>-</w:t>
      </w:r>
      <w:r>
        <w:tab/>
        <w:t>create a new subscription;</w:t>
      </w:r>
    </w:p>
    <w:p w14:paraId="29D5FF12" w14:textId="77777777" w:rsidR="004342DB" w:rsidRDefault="004342DB" w:rsidP="004342DB">
      <w:pPr>
        <w:pStyle w:val="B1"/>
      </w:pPr>
      <w:r>
        <w:t>-</w:t>
      </w:r>
      <w:r>
        <w:tab/>
        <w:t>assign a subscriptionId;</w:t>
      </w:r>
    </w:p>
    <w:p w14:paraId="11A73081" w14:textId="77777777" w:rsidR="004342DB" w:rsidRDefault="004342DB" w:rsidP="004342DB">
      <w:pPr>
        <w:pStyle w:val="B1"/>
      </w:pPr>
      <w:r>
        <w:t>-</w:t>
      </w:r>
      <w:r>
        <w:tab/>
        <w:t>store the subscription.</w:t>
      </w:r>
    </w:p>
    <w:p w14:paraId="55FC8BF8" w14:textId="77777777" w:rsidR="004342DB" w:rsidRDefault="004342DB" w:rsidP="004342DB">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Pr="0016155A">
        <w:t>&lt;apiVersion&gt;</w:t>
      </w:r>
      <w:r>
        <w:t>/data-subscriptions/{subscriptionId}".</w:t>
      </w:r>
    </w:p>
    <w:p w14:paraId="54929165" w14:textId="77777777" w:rsidR="004342DB" w:rsidRPr="005C2D47" w:rsidRDefault="004342DB" w:rsidP="004342DB">
      <w:r>
        <w:t>If an error occurs when processing the HTTP POST request, the DCCF shall send an HTTP error response as specified in clause 5.1.7.</w:t>
      </w:r>
    </w:p>
    <w:p w14:paraId="38D5724A" w14:textId="77777777" w:rsidR="004342DB" w:rsidRPr="004342DB" w:rsidRDefault="004342DB" w:rsidP="006C7271"/>
    <w:p w14:paraId="34CBA232" w14:textId="77777777" w:rsidR="006C7271" w:rsidRPr="00B61815" w:rsidRDefault="006C7271" w:rsidP="006C72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8F63AF8" w14:textId="77777777" w:rsidR="00105CAF" w:rsidRDefault="00105CAF" w:rsidP="00105CAF">
      <w:pPr>
        <w:pStyle w:val="40"/>
      </w:pPr>
      <w:bookmarkStart w:id="32" w:name="_Toc510696633"/>
      <w:bookmarkStart w:id="33" w:name="_Toc35971428"/>
      <w:bookmarkStart w:id="34" w:name="_Toc67903544"/>
      <w:bookmarkStart w:id="35" w:name="_Toc73173276"/>
      <w:bookmarkStart w:id="36" w:name="_Toc96959865"/>
      <w:bookmarkStart w:id="37" w:name="_Toc100819839"/>
      <w:r>
        <w:t>5.1.6.1</w:t>
      </w:r>
      <w:r>
        <w:tab/>
        <w:t>General</w:t>
      </w:r>
      <w:bookmarkEnd w:id="32"/>
      <w:bookmarkEnd w:id="33"/>
      <w:bookmarkEnd w:id="34"/>
      <w:bookmarkEnd w:id="35"/>
      <w:bookmarkEnd w:id="36"/>
      <w:bookmarkEnd w:id="37"/>
    </w:p>
    <w:p w14:paraId="3940F018" w14:textId="77777777" w:rsidR="00105CAF" w:rsidRDefault="00105CAF" w:rsidP="00105CAF">
      <w:r>
        <w:t xml:space="preserve">This clause specifies the application data model supported by the </w:t>
      </w:r>
      <w:r>
        <w:rPr>
          <w:lang w:eastAsia="ja-JP"/>
        </w:rPr>
        <w:t>Ndccf_DataManagement</w:t>
      </w:r>
      <w:r>
        <w:t xml:space="preserve"> API.</w:t>
      </w:r>
    </w:p>
    <w:p w14:paraId="0B47A4CF" w14:textId="77777777" w:rsidR="00105CAF" w:rsidRDefault="00105CAF" w:rsidP="00105CAF">
      <w:r>
        <w:lastRenderedPageBreak/>
        <w:t xml:space="preserve">Table 5.1.6.1-1 specifies the data types defined for the </w:t>
      </w:r>
      <w:r>
        <w:rPr>
          <w:lang w:eastAsia="ja-JP"/>
        </w:rPr>
        <w:t>Ndccf_DataManagement</w:t>
      </w:r>
      <w:r>
        <w:t xml:space="preserve"> service based interface protocol.</w:t>
      </w:r>
    </w:p>
    <w:p w14:paraId="568A55BD" w14:textId="77777777" w:rsidR="00105CAF" w:rsidRDefault="00105CAF" w:rsidP="00105CAF">
      <w:pPr>
        <w:pStyle w:val="TH"/>
      </w:pPr>
      <w:r>
        <w:t xml:space="preserve">Table 5.1.6.1-1: </w:t>
      </w:r>
      <w:r>
        <w:rPr>
          <w:lang w:eastAsia="ja-JP"/>
        </w:rPr>
        <w:t>Ndccf_DataManagement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105CAF" w14:paraId="4E9F9CD8" w14:textId="77777777" w:rsidTr="007A5BEC">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4082AE0" w14:textId="77777777" w:rsidR="00105CAF" w:rsidRDefault="00105CAF" w:rsidP="007A5BEC">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861867B" w14:textId="77777777" w:rsidR="00105CAF" w:rsidRDefault="00105CAF" w:rsidP="007A5BEC">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7070CB83" w14:textId="77777777" w:rsidR="00105CAF" w:rsidRDefault="00105CAF" w:rsidP="007A5BEC">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323C4E96" w14:textId="77777777" w:rsidR="00105CAF" w:rsidRDefault="00105CAF" w:rsidP="007A5BEC">
            <w:pPr>
              <w:pStyle w:val="TAH"/>
            </w:pPr>
            <w:r>
              <w:t>Applicability</w:t>
            </w:r>
          </w:p>
        </w:tc>
      </w:tr>
      <w:tr w:rsidR="00105CAF" w14:paraId="32B3B48E" w14:textId="77777777" w:rsidTr="007A5BEC">
        <w:trPr>
          <w:jc w:val="center"/>
          <w:ins w:id="38" w:author="Huawei" w:date="2022-08-25T22:42:00Z"/>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67C1F4C0" w14:textId="2FC2B134" w:rsidR="00105CAF" w:rsidRDefault="00105CAF" w:rsidP="007A5BEC">
            <w:pPr>
              <w:pStyle w:val="TAL"/>
              <w:rPr>
                <w:ins w:id="39" w:author="Huawei" w:date="2022-08-25T22:42:00Z"/>
              </w:rPr>
            </w:pPr>
            <w:ins w:id="40" w:author="Huawei" w:date="2022-08-25T22:42:00Z">
              <w:r>
                <w:t>DataCollectionPurpose</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16D74923" w14:textId="3031D626" w:rsidR="00105CAF" w:rsidRDefault="00105CAF" w:rsidP="00105CAF">
            <w:pPr>
              <w:pStyle w:val="TAL"/>
              <w:rPr>
                <w:ins w:id="41" w:author="Huawei" w:date="2022-08-25T22:42:00Z"/>
              </w:rPr>
            </w:pPr>
            <w:ins w:id="42" w:author="Huawei" w:date="2022-08-25T22:42:00Z">
              <w:r>
                <w:t>5.1.6.3.x</w:t>
              </w:r>
            </w:ins>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5C1D7FF5" w14:textId="4C669C6D" w:rsidR="00105CAF" w:rsidRDefault="00105CAF" w:rsidP="00105CAF">
            <w:pPr>
              <w:pStyle w:val="TAL"/>
              <w:rPr>
                <w:ins w:id="43" w:author="Huawei" w:date="2022-08-25T22:42:00Z"/>
              </w:rPr>
            </w:pPr>
            <w:ins w:id="44" w:author="Huawei" w:date="2022-08-25T22:42:00Z">
              <w:r>
                <w:t>Represents the purpose for data colle</w:t>
              </w:r>
            </w:ins>
            <w:ins w:id="45" w:author="Huawei" w:date="2022-08-25T22:43:00Z">
              <w:r>
                <w:t>ction</w:t>
              </w:r>
            </w:ins>
            <w:ins w:id="46" w:author="Huawei" w:date="2022-08-25T22:42:00Z">
              <w:r>
                <w:t>.</w:t>
              </w:r>
            </w:ins>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2C2B557" w14:textId="77777777" w:rsidR="00105CAF" w:rsidRDefault="00105CAF" w:rsidP="007A5BEC">
            <w:pPr>
              <w:pStyle w:val="TAH"/>
              <w:rPr>
                <w:ins w:id="47" w:author="Huawei" w:date="2022-08-25T22:42:00Z"/>
              </w:rPr>
            </w:pPr>
          </w:p>
        </w:tc>
      </w:tr>
      <w:tr w:rsidR="00105CAF" w14:paraId="5B220689" w14:textId="77777777" w:rsidTr="007A5BEC">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5C50E7D4" w14:textId="77777777" w:rsidR="00105CAF" w:rsidRDefault="00105CAF" w:rsidP="007A5BEC">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26DA964B" w14:textId="77777777" w:rsidR="00105CAF" w:rsidRDefault="00105CAF" w:rsidP="007A5BEC">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2AC492C4" w14:textId="77777777" w:rsidR="00105CAF" w:rsidRDefault="00105CAF" w:rsidP="007A5BEC">
            <w:pPr>
              <w:pStyle w:val="TAL"/>
            </w:pPr>
            <w:bookmarkStart w:id="48" w:name="_Hlk91581066"/>
            <w:r>
              <w:t>Represents a summarized report for one event parameter.</w:t>
            </w:r>
            <w:bookmarkEnd w:id="48"/>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523F22AC" w14:textId="77777777" w:rsidR="00105CAF" w:rsidRDefault="00105CAF" w:rsidP="007A5BEC">
            <w:pPr>
              <w:pStyle w:val="TAH"/>
            </w:pPr>
          </w:p>
        </w:tc>
      </w:tr>
      <w:tr w:rsidR="00105CAF" w14:paraId="002C41C0" w14:textId="77777777" w:rsidTr="007A5BEC">
        <w:trPr>
          <w:jc w:val="center"/>
        </w:trPr>
        <w:tc>
          <w:tcPr>
            <w:tcW w:w="3198" w:type="dxa"/>
            <w:tcBorders>
              <w:top w:val="single" w:sz="4" w:space="0" w:color="auto"/>
              <w:left w:val="single" w:sz="4" w:space="0" w:color="auto"/>
              <w:bottom w:val="single" w:sz="4" w:space="0" w:color="auto"/>
              <w:right w:val="single" w:sz="4" w:space="0" w:color="auto"/>
            </w:tcBorders>
          </w:tcPr>
          <w:p w14:paraId="43619EBF" w14:textId="77777777" w:rsidR="00105CAF" w:rsidRDefault="00105CAF" w:rsidP="007A5BEC">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1313CB39" w14:textId="77777777" w:rsidR="00105CAF" w:rsidRDefault="00105CAF" w:rsidP="007A5BEC">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79680845" w14:textId="77777777" w:rsidR="00105CAF" w:rsidRDefault="00105CAF" w:rsidP="007A5BEC">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2712329C" w14:textId="77777777" w:rsidR="00105CAF" w:rsidRDefault="00105CAF" w:rsidP="007A5BEC">
            <w:pPr>
              <w:pStyle w:val="TAL"/>
              <w:rPr>
                <w:rFonts w:cs="Arial"/>
                <w:szCs w:val="18"/>
              </w:rPr>
            </w:pPr>
          </w:p>
        </w:tc>
      </w:tr>
      <w:tr w:rsidR="00105CAF" w14:paraId="2FC55CB4" w14:textId="77777777" w:rsidTr="007A5BEC">
        <w:trPr>
          <w:jc w:val="center"/>
        </w:trPr>
        <w:tc>
          <w:tcPr>
            <w:tcW w:w="3198" w:type="dxa"/>
            <w:tcBorders>
              <w:top w:val="single" w:sz="4" w:space="0" w:color="auto"/>
              <w:left w:val="single" w:sz="4" w:space="0" w:color="auto"/>
              <w:bottom w:val="single" w:sz="4" w:space="0" w:color="auto"/>
              <w:right w:val="single" w:sz="4" w:space="0" w:color="auto"/>
            </w:tcBorders>
          </w:tcPr>
          <w:p w14:paraId="3CE30345" w14:textId="77777777" w:rsidR="00105CAF" w:rsidRDefault="00105CAF" w:rsidP="007A5BEC">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6C014176" w14:textId="77777777" w:rsidR="00105CAF" w:rsidRDefault="00105CAF" w:rsidP="007A5BEC">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07393A77" w14:textId="77777777" w:rsidR="00105CAF" w:rsidRPr="00465A81" w:rsidRDefault="00105CAF" w:rsidP="007A5BEC">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39849E9A" w14:textId="77777777" w:rsidR="00105CAF" w:rsidRDefault="00105CAF" w:rsidP="007A5BEC">
            <w:pPr>
              <w:pStyle w:val="TAL"/>
              <w:rPr>
                <w:rFonts w:cs="Arial"/>
                <w:szCs w:val="18"/>
              </w:rPr>
            </w:pPr>
          </w:p>
        </w:tc>
      </w:tr>
      <w:tr w:rsidR="00105CAF" w14:paraId="23B93C1B" w14:textId="77777777" w:rsidTr="007A5BEC">
        <w:trPr>
          <w:jc w:val="center"/>
        </w:trPr>
        <w:tc>
          <w:tcPr>
            <w:tcW w:w="3198" w:type="dxa"/>
            <w:tcBorders>
              <w:top w:val="single" w:sz="4" w:space="0" w:color="auto"/>
              <w:left w:val="single" w:sz="4" w:space="0" w:color="auto"/>
              <w:bottom w:val="single" w:sz="4" w:space="0" w:color="auto"/>
              <w:right w:val="single" w:sz="4" w:space="0" w:color="auto"/>
            </w:tcBorders>
          </w:tcPr>
          <w:p w14:paraId="4182284D" w14:textId="77777777" w:rsidR="00105CAF" w:rsidRPr="00824EA2" w:rsidRDefault="00105CAF" w:rsidP="007A5BEC">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3950F3AE" w14:textId="77777777" w:rsidR="00105CAF" w:rsidRDefault="00105CAF" w:rsidP="007A5BEC">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71A12EA7" w14:textId="77777777" w:rsidR="00105CAF" w:rsidRPr="00465A81" w:rsidRDefault="00105CAF" w:rsidP="007A5BEC">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4F87B1B5" w14:textId="77777777" w:rsidR="00105CAF" w:rsidRDefault="00105CAF" w:rsidP="007A5BEC">
            <w:pPr>
              <w:pStyle w:val="TAL"/>
              <w:rPr>
                <w:rFonts w:cs="Arial"/>
                <w:szCs w:val="18"/>
              </w:rPr>
            </w:pPr>
          </w:p>
        </w:tc>
      </w:tr>
      <w:tr w:rsidR="00105CAF" w14:paraId="7B1D6734" w14:textId="77777777" w:rsidTr="007A5BEC">
        <w:trPr>
          <w:jc w:val="center"/>
        </w:trPr>
        <w:tc>
          <w:tcPr>
            <w:tcW w:w="3198" w:type="dxa"/>
            <w:tcBorders>
              <w:top w:val="single" w:sz="4" w:space="0" w:color="auto"/>
              <w:left w:val="single" w:sz="4" w:space="0" w:color="auto"/>
              <w:bottom w:val="single" w:sz="4" w:space="0" w:color="auto"/>
              <w:right w:val="single" w:sz="4" w:space="0" w:color="auto"/>
            </w:tcBorders>
          </w:tcPr>
          <w:p w14:paraId="14439900" w14:textId="77777777" w:rsidR="00105CAF" w:rsidRPr="00824EA2" w:rsidRDefault="00105CAF" w:rsidP="007A5BEC">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00514987" w14:textId="77777777" w:rsidR="00105CAF" w:rsidRDefault="00105CAF" w:rsidP="007A5BEC">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497E802E" w14:textId="77777777" w:rsidR="00105CAF" w:rsidRPr="00465A81" w:rsidRDefault="00105CAF" w:rsidP="007A5BEC">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15085123" w14:textId="77777777" w:rsidR="00105CAF" w:rsidRDefault="00105CAF" w:rsidP="007A5BEC">
            <w:pPr>
              <w:pStyle w:val="TAL"/>
              <w:rPr>
                <w:rFonts w:cs="Arial"/>
                <w:szCs w:val="18"/>
              </w:rPr>
            </w:pPr>
          </w:p>
        </w:tc>
      </w:tr>
      <w:tr w:rsidR="00105CAF" w14:paraId="53CD588F" w14:textId="77777777" w:rsidTr="007A5BEC">
        <w:trPr>
          <w:jc w:val="center"/>
        </w:trPr>
        <w:tc>
          <w:tcPr>
            <w:tcW w:w="3198" w:type="dxa"/>
            <w:tcBorders>
              <w:top w:val="single" w:sz="4" w:space="0" w:color="auto"/>
              <w:left w:val="single" w:sz="4" w:space="0" w:color="auto"/>
              <w:bottom w:val="single" w:sz="4" w:space="0" w:color="auto"/>
              <w:right w:val="single" w:sz="4" w:space="0" w:color="auto"/>
            </w:tcBorders>
          </w:tcPr>
          <w:p w14:paraId="320D3EA3" w14:textId="77777777" w:rsidR="00105CAF" w:rsidRDefault="00105CAF" w:rsidP="007A5BEC">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4128B9B9" w14:textId="77777777" w:rsidR="00105CAF" w:rsidRDefault="00105CAF" w:rsidP="007A5BEC">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5269C520" w14:textId="77777777" w:rsidR="00105CAF" w:rsidRPr="00465A81" w:rsidRDefault="00105CAF" w:rsidP="007A5BEC">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3EBC2B13" w14:textId="77777777" w:rsidR="00105CAF" w:rsidRDefault="00105CAF" w:rsidP="007A5BEC">
            <w:pPr>
              <w:pStyle w:val="TAL"/>
              <w:rPr>
                <w:rFonts w:cs="Arial"/>
                <w:szCs w:val="18"/>
              </w:rPr>
            </w:pPr>
          </w:p>
        </w:tc>
      </w:tr>
      <w:tr w:rsidR="00105CAF" w14:paraId="43F5F264" w14:textId="77777777" w:rsidTr="007A5BEC">
        <w:trPr>
          <w:jc w:val="center"/>
        </w:trPr>
        <w:tc>
          <w:tcPr>
            <w:tcW w:w="3198" w:type="dxa"/>
            <w:tcBorders>
              <w:top w:val="single" w:sz="4" w:space="0" w:color="auto"/>
              <w:left w:val="single" w:sz="4" w:space="0" w:color="auto"/>
              <w:bottom w:val="single" w:sz="4" w:space="0" w:color="auto"/>
              <w:right w:val="single" w:sz="4" w:space="0" w:color="auto"/>
            </w:tcBorders>
          </w:tcPr>
          <w:p w14:paraId="07CB4BEE" w14:textId="77777777" w:rsidR="00105CAF" w:rsidRPr="00824EA2" w:rsidRDefault="00105CAF" w:rsidP="007A5BEC">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1D2CA51B" w14:textId="77777777" w:rsidR="00105CAF" w:rsidRDefault="00105CAF" w:rsidP="007A5BEC">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54C6C6C3" w14:textId="77777777" w:rsidR="00105CAF" w:rsidRDefault="00105CAF" w:rsidP="007A5BEC">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68C40B64" w14:textId="77777777" w:rsidR="00105CAF" w:rsidRDefault="00105CAF" w:rsidP="007A5BEC">
            <w:pPr>
              <w:pStyle w:val="TAL"/>
              <w:rPr>
                <w:rFonts w:cs="Arial"/>
                <w:szCs w:val="18"/>
              </w:rPr>
            </w:pPr>
          </w:p>
        </w:tc>
      </w:tr>
      <w:tr w:rsidR="00105CAF" w14:paraId="6A81CF66" w14:textId="77777777" w:rsidTr="007A5BEC">
        <w:trPr>
          <w:jc w:val="center"/>
        </w:trPr>
        <w:tc>
          <w:tcPr>
            <w:tcW w:w="3198" w:type="dxa"/>
            <w:tcBorders>
              <w:top w:val="single" w:sz="4" w:space="0" w:color="auto"/>
              <w:left w:val="single" w:sz="4" w:space="0" w:color="auto"/>
              <w:bottom w:val="single" w:sz="4" w:space="0" w:color="auto"/>
              <w:right w:val="single" w:sz="4" w:space="0" w:color="auto"/>
            </w:tcBorders>
          </w:tcPr>
          <w:p w14:paraId="4D60B1DB" w14:textId="77777777" w:rsidR="00105CAF" w:rsidRPr="00824EA2" w:rsidRDefault="00105CAF" w:rsidP="007A5BEC">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1193FBFF" w14:textId="77777777" w:rsidR="00105CAF" w:rsidRDefault="00105CAF" w:rsidP="007A5BEC">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75372C84" w14:textId="77777777" w:rsidR="00105CAF" w:rsidRDefault="00105CAF" w:rsidP="007A5BEC">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60B3BDB6" w14:textId="77777777" w:rsidR="00105CAF" w:rsidRDefault="00105CAF" w:rsidP="007A5BEC">
            <w:pPr>
              <w:pStyle w:val="TAL"/>
              <w:rPr>
                <w:rFonts w:cs="Arial"/>
                <w:szCs w:val="18"/>
              </w:rPr>
            </w:pPr>
          </w:p>
        </w:tc>
      </w:tr>
      <w:tr w:rsidR="00105CAF" w14:paraId="64F765C6" w14:textId="77777777" w:rsidTr="007A5BEC">
        <w:trPr>
          <w:jc w:val="center"/>
        </w:trPr>
        <w:tc>
          <w:tcPr>
            <w:tcW w:w="3198" w:type="dxa"/>
            <w:tcBorders>
              <w:top w:val="single" w:sz="4" w:space="0" w:color="auto"/>
              <w:left w:val="single" w:sz="4" w:space="0" w:color="auto"/>
              <w:bottom w:val="single" w:sz="4" w:space="0" w:color="auto"/>
              <w:right w:val="single" w:sz="4" w:space="0" w:color="auto"/>
            </w:tcBorders>
          </w:tcPr>
          <w:p w14:paraId="10FE658F" w14:textId="77777777" w:rsidR="00105CAF" w:rsidRDefault="00105CAF" w:rsidP="007A5BEC">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0A8AC8D6" w14:textId="77777777" w:rsidR="00105CAF" w:rsidRDefault="00105CAF" w:rsidP="007A5BEC">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094781D4" w14:textId="77777777" w:rsidR="00105CAF" w:rsidRPr="00465A81" w:rsidRDefault="00105CAF" w:rsidP="007A5BEC">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174C4B74" w14:textId="77777777" w:rsidR="00105CAF" w:rsidRDefault="00105CAF" w:rsidP="007A5BEC">
            <w:pPr>
              <w:pStyle w:val="TAL"/>
              <w:rPr>
                <w:rFonts w:cs="Arial"/>
                <w:szCs w:val="18"/>
              </w:rPr>
            </w:pPr>
          </w:p>
        </w:tc>
      </w:tr>
      <w:tr w:rsidR="00105CAF" w14:paraId="60C9A526" w14:textId="77777777" w:rsidTr="007A5BEC">
        <w:trPr>
          <w:jc w:val="center"/>
        </w:trPr>
        <w:tc>
          <w:tcPr>
            <w:tcW w:w="3198" w:type="dxa"/>
            <w:tcBorders>
              <w:top w:val="single" w:sz="4" w:space="0" w:color="auto"/>
              <w:left w:val="single" w:sz="4" w:space="0" w:color="auto"/>
              <w:bottom w:val="single" w:sz="4" w:space="0" w:color="auto"/>
              <w:right w:val="single" w:sz="4" w:space="0" w:color="auto"/>
            </w:tcBorders>
          </w:tcPr>
          <w:p w14:paraId="02084575" w14:textId="77777777" w:rsidR="00105CAF" w:rsidRDefault="00105CAF" w:rsidP="007A5BEC">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125D5BE5" w14:textId="77777777" w:rsidR="00105CAF" w:rsidRDefault="00105CAF" w:rsidP="007A5BEC">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229B1120" w14:textId="77777777" w:rsidR="00105CAF" w:rsidRPr="00465A81" w:rsidRDefault="00105CAF" w:rsidP="007A5BEC">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31ECB432" w14:textId="77777777" w:rsidR="00105CAF" w:rsidRDefault="00105CAF" w:rsidP="007A5BEC">
            <w:pPr>
              <w:pStyle w:val="TAL"/>
              <w:rPr>
                <w:rFonts w:cs="Arial"/>
                <w:szCs w:val="18"/>
              </w:rPr>
            </w:pPr>
          </w:p>
        </w:tc>
      </w:tr>
      <w:tr w:rsidR="00105CAF" w14:paraId="66080777" w14:textId="77777777" w:rsidTr="007A5BEC">
        <w:trPr>
          <w:jc w:val="center"/>
        </w:trPr>
        <w:tc>
          <w:tcPr>
            <w:tcW w:w="3198" w:type="dxa"/>
            <w:tcBorders>
              <w:top w:val="single" w:sz="4" w:space="0" w:color="auto"/>
              <w:left w:val="single" w:sz="4" w:space="0" w:color="auto"/>
              <w:bottom w:val="single" w:sz="4" w:space="0" w:color="auto"/>
              <w:right w:val="single" w:sz="4" w:space="0" w:color="auto"/>
            </w:tcBorders>
          </w:tcPr>
          <w:p w14:paraId="32D18B7B" w14:textId="77777777" w:rsidR="00105CAF" w:rsidRPr="00D95701" w:rsidRDefault="00105CAF" w:rsidP="007A5BEC">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2BE0BE02" w14:textId="77777777" w:rsidR="00105CAF" w:rsidRDefault="00105CAF" w:rsidP="007A5BEC">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67E621C6" w14:textId="77777777" w:rsidR="00105CAF" w:rsidRDefault="00105CAF" w:rsidP="007A5BEC">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02AA9AFA" w14:textId="77777777" w:rsidR="00105CAF" w:rsidRDefault="00105CAF" w:rsidP="007A5BEC">
            <w:pPr>
              <w:pStyle w:val="TAL"/>
              <w:rPr>
                <w:rFonts w:cs="Arial"/>
                <w:szCs w:val="18"/>
              </w:rPr>
            </w:pPr>
          </w:p>
        </w:tc>
      </w:tr>
    </w:tbl>
    <w:p w14:paraId="5D13453C" w14:textId="77777777" w:rsidR="00105CAF" w:rsidRPr="00465A81" w:rsidRDefault="00105CAF" w:rsidP="00105CAF"/>
    <w:p w14:paraId="4753F9F2" w14:textId="77777777" w:rsidR="00105CAF" w:rsidRDefault="00105CAF" w:rsidP="00105CAF">
      <w:r>
        <w:t xml:space="preserve">Table 5.1.6.1-2 specifies data types re-used by the </w:t>
      </w:r>
      <w:r>
        <w:rPr>
          <w:lang w:eastAsia="ja-JP"/>
        </w:rPr>
        <w:t>Ndccf_DataManagement</w:t>
      </w:r>
      <w:r>
        <w:t xml:space="preserve"> service based interface protocol from other specifications, including a reference to their respective specifications and when needed, a short description of their use within the </w:t>
      </w:r>
      <w:r>
        <w:rPr>
          <w:lang w:eastAsia="ja-JP"/>
        </w:rPr>
        <w:t>Ndccf_DataManagement</w:t>
      </w:r>
      <w:r>
        <w:t xml:space="preserve"> service based interface.</w:t>
      </w:r>
    </w:p>
    <w:p w14:paraId="7BA88902" w14:textId="77777777" w:rsidR="00105CAF" w:rsidRDefault="00105CAF" w:rsidP="00105CAF">
      <w:pPr>
        <w:pStyle w:val="TH"/>
      </w:pPr>
      <w:r>
        <w:lastRenderedPageBreak/>
        <w:t xml:space="preserve">Table 5.1.6.1-2: </w:t>
      </w:r>
      <w:r>
        <w:rPr>
          <w:lang w:eastAsia="ja-JP"/>
        </w:rPr>
        <w:t>Ndccf_DataManagement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105CAF" w14:paraId="207193D8" w14:textId="77777777" w:rsidTr="007A5BEC">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0B9D189A" w14:textId="77777777" w:rsidR="00105CAF" w:rsidRDefault="00105CAF" w:rsidP="007A5BEC">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24C57DA0" w14:textId="77777777" w:rsidR="00105CAF" w:rsidRDefault="00105CAF" w:rsidP="007A5BEC">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47712703" w14:textId="77777777" w:rsidR="00105CAF" w:rsidRDefault="00105CAF" w:rsidP="007A5BEC">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5AF2674B" w14:textId="77777777" w:rsidR="00105CAF" w:rsidRDefault="00105CAF" w:rsidP="007A5BEC">
            <w:pPr>
              <w:pStyle w:val="TAH"/>
            </w:pPr>
            <w:r>
              <w:t>Applicability</w:t>
            </w:r>
          </w:p>
        </w:tc>
      </w:tr>
      <w:tr w:rsidR="00105CAF" w14:paraId="49997C33" w14:textId="77777777" w:rsidTr="007A5BEC">
        <w:trPr>
          <w:jc w:val="center"/>
        </w:trPr>
        <w:tc>
          <w:tcPr>
            <w:tcW w:w="3178" w:type="dxa"/>
            <w:tcBorders>
              <w:top w:val="single" w:sz="4" w:space="0" w:color="auto"/>
              <w:left w:val="single" w:sz="4" w:space="0" w:color="auto"/>
              <w:bottom w:val="single" w:sz="4" w:space="0" w:color="auto"/>
              <w:right w:val="single" w:sz="4" w:space="0" w:color="auto"/>
            </w:tcBorders>
          </w:tcPr>
          <w:p w14:paraId="40419904" w14:textId="77777777" w:rsidR="00105CAF" w:rsidRDefault="00105CAF" w:rsidP="007A5BEC">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2F97F63C" w14:textId="77777777" w:rsidR="00105CAF" w:rsidRDefault="00105CAF" w:rsidP="007A5BEC">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3CE3615" w14:textId="77777777" w:rsidR="00105CAF" w:rsidRDefault="00105CAF" w:rsidP="007A5BEC">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8FDBF1C" w14:textId="77777777" w:rsidR="00105CAF" w:rsidRPr="00465A81" w:rsidRDefault="00105CAF" w:rsidP="007A5BEC">
            <w:pPr>
              <w:pStyle w:val="TAL"/>
              <w:rPr>
                <w:rFonts w:cs="Arial"/>
                <w:szCs w:val="18"/>
              </w:rPr>
            </w:pPr>
          </w:p>
        </w:tc>
      </w:tr>
      <w:tr w:rsidR="00105CAF" w14:paraId="2B45EE51" w14:textId="77777777" w:rsidTr="007A5BEC">
        <w:trPr>
          <w:jc w:val="center"/>
        </w:trPr>
        <w:tc>
          <w:tcPr>
            <w:tcW w:w="3178" w:type="dxa"/>
            <w:tcBorders>
              <w:top w:val="single" w:sz="4" w:space="0" w:color="auto"/>
              <w:left w:val="single" w:sz="4" w:space="0" w:color="auto"/>
              <w:bottom w:val="single" w:sz="4" w:space="0" w:color="auto"/>
              <w:right w:val="single" w:sz="4" w:space="0" w:color="auto"/>
            </w:tcBorders>
          </w:tcPr>
          <w:p w14:paraId="203E8101" w14:textId="77777777" w:rsidR="00105CAF" w:rsidRDefault="00105CAF" w:rsidP="007A5BEC">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18E7B9FD" w14:textId="77777777" w:rsidR="00105CAF" w:rsidRDefault="00105CAF" w:rsidP="007A5BEC">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0CD6E259" w14:textId="77777777" w:rsidR="00105CAF" w:rsidRDefault="00105CAF" w:rsidP="007A5BEC">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2AB63618" w14:textId="77777777" w:rsidR="00105CAF" w:rsidRPr="00465A81" w:rsidRDefault="00105CAF" w:rsidP="007A5BEC">
            <w:pPr>
              <w:pStyle w:val="TAL"/>
              <w:rPr>
                <w:rFonts w:cs="Arial"/>
                <w:szCs w:val="18"/>
              </w:rPr>
            </w:pPr>
          </w:p>
        </w:tc>
      </w:tr>
      <w:tr w:rsidR="00105CAF" w14:paraId="3306DD26" w14:textId="77777777" w:rsidTr="007A5BEC">
        <w:trPr>
          <w:jc w:val="center"/>
        </w:trPr>
        <w:tc>
          <w:tcPr>
            <w:tcW w:w="3178" w:type="dxa"/>
            <w:tcBorders>
              <w:top w:val="single" w:sz="4" w:space="0" w:color="auto"/>
              <w:left w:val="single" w:sz="4" w:space="0" w:color="auto"/>
              <w:bottom w:val="single" w:sz="4" w:space="0" w:color="auto"/>
              <w:right w:val="single" w:sz="4" w:space="0" w:color="auto"/>
            </w:tcBorders>
          </w:tcPr>
          <w:p w14:paraId="34D46AB9" w14:textId="77777777" w:rsidR="00105CAF" w:rsidRPr="00D276BF" w:rsidRDefault="00105CAF" w:rsidP="007A5BEC">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540F181E" w14:textId="77777777" w:rsidR="00105CAF" w:rsidRDefault="00105CAF" w:rsidP="007A5BEC">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621D19BA" w14:textId="77777777" w:rsidR="00105CAF" w:rsidRDefault="00105CAF" w:rsidP="007A5BEC">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1170E4D1" w14:textId="77777777" w:rsidR="00105CAF" w:rsidRPr="00465A81" w:rsidRDefault="00105CAF" w:rsidP="007A5BEC">
            <w:pPr>
              <w:pStyle w:val="TAL"/>
              <w:rPr>
                <w:rFonts w:cs="Arial"/>
                <w:szCs w:val="18"/>
              </w:rPr>
            </w:pPr>
          </w:p>
        </w:tc>
      </w:tr>
      <w:tr w:rsidR="00105CAF" w14:paraId="3155EEAF" w14:textId="77777777" w:rsidTr="007A5BEC">
        <w:trPr>
          <w:jc w:val="center"/>
        </w:trPr>
        <w:tc>
          <w:tcPr>
            <w:tcW w:w="3178" w:type="dxa"/>
            <w:tcBorders>
              <w:top w:val="single" w:sz="4" w:space="0" w:color="auto"/>
              <w:left w:val="single" w:sz="4" w:space="0" w:color="auto"/>
              <w:bottom w:val="single" w:sz="4" w:space="0" w:color="auto"/>
              <w:right w:val="single" w:sz="4" w:space="0" w:color="auto"/>
            </w:tcBorders>
          </w:tcPr>
          <w:p w14:paraId="295ECFA0" w14:textId="77777777" w:rsidR="00105CAF" w:rsidRPr="003D3AE0" w:rsidRDefault="00105CAF" w:rsidP="007A5BEC">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354FF847" w14:textId="77777777" w:rsidR="00105CAF" w:rsidRDefault="00105CAF" w:rsidP="007A5BEC">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57F49CC0" w14:textId="77777777" w:rsidR="00105CAF" w:rsidRDefault="00105CAF" w:rsidP="007A5BE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5E2E4D3C" w14:textId="77777777" w:rsidR="00105CAF" w:rsidRPr="00465A81" w:rsidRDefault="00105CAF" w:rsidP="007A5BEC">
            <w:pPr>
              <w:pStyle w:val="TAL"/>
              <w:rPr>
                <w:rFonts w:cs="Arial"/>
                <w:szCs w:val="18"/>
              </w:rPr>
            </w:pPr>
          </w:p>
        </w:tc>
      </w:tr>
      <w:tr w:rsidR="00105CAF" w14:paraId="28FEB465" w14:textId="77777777" w:rsidTr="007A5BEC">
        <w:trPr>
          <w:jc w:val="center"/>
        </w:trPr>
        <w:tc>
          <w:tcPr>
            <w:tcW w:w="3178" w:type="dxa"/>
            <w:tcBorders>
              <w:top w:val="single" w:sz="4" w:space="0" w:color="auto"/>
              <w:left w:val="single" w:sz="4" w:space="0" w:color="auto"/>
              <w:bottom w:val="single" w:sz="4" w:space="0" w:color="auto"/>
              <w:right w:val="single" w:sz="4" w:space="0" w:color="auto"/>
            </w:tcBorders>
          </w:tcPr>
          <w:p w14:paraId="48B27B07" w14:textId="77777777" w:rsidR="00105CAF" w:rsidRPr="002A3F7A" w:rsidRDefault="00105CAF" w:rsidP="007A5BEC">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02269204" w14:textId="77777777" w:rsidR="00105CAF" w:rsidRPr="00F07117" w:rsidRDefault="00105CAF" w:rsidP="007A5BEC">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1CBC4818" w14:textId="77777777" w:rsidR="00105CAF" w:rsidRDefault="00105CAF" w:rsidP="007A5BEC">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7E2693BD" w14:textId="77777777" w:rsidR="00105CAF" w:rsidRPr="00465A81" w:rsidRDefault="00105CAF" w:rsidP="007A5BEC">
            <w:pPr>
              <w:pStyle w:val="TAL"/>
              <w:rPr>
                <w:rFonts w:cs="Arial"/>
                <w:szCs w:val="18"/>
              </w:rPr>
            </w:pPr>
          </w:p>
        </w:tc>
      </w:tr>
      <w:tr w:rsidR="00105CAF" w14:paraId="3AFAED2C" w14:textId="77777777" w:rsidTr="007A5BEC">
        <w:trPr>
          <w:jc w:val="center"/>
        </w:trPr>
        <w:tc>
          <w:tcPr>
            <w:tcW w:w="3178" w:type="dxa"/>
            <w:tcBorders>
              <w:top w:val="single" w:sz="4" w:space="0" w:color="auto"/>
              <w:left w:val="single" w:sz="4" w:space="0" w:color="auto"/>
              <w:bottom w:val="single" w:sz="4" w:space="0" w:color="auto"/>
              <w:right w:val="single" w:sz="4" w:space="0" w:color="auto"/>
            </w:tcBorders>
          </w:tcPr>
          <w:p w14:paraId="4E5B4E8C" w14:textId="77777777" w:rsidR="00105CAF" w:rsidRPr="002A3F7A" w:rsidRDefault="00105CAF" w:rsidP="007A5BEC">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1FE1321E" w14:textId="77777777" w:rsidR="00105CAF" w:rsidRPr="00F07117" w:rsidRDefault="00105CAF" w:rsidP="007A5BEC">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1D4C79E6" w14:textId="77777777" w:rsidR="00105CAF" w:rsidRDefault="00105CAF" w:rsidP="007A5BEC">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19ED2D98" w14:textId="77777777" w:rsidR="00105CAF" w:rsidRPr="00465A81" w:rsidRDefault="00105CAF" w:rsidP="007A5BEC">
            <w:pPr>
              <w:pStyle w:val="TAL"/>
              <w:rPr>
                <w:rFonts w:cs="Arial"/>
                <w:szCs w:val="18"/>
              </w:rPr>
            </w:pPr>
          </w:p>
        </w:tc>
      </w:tr>
      <w:tr w:rsidR="00105CAF" w14:paraId="67D584FB" w14:textId="77777777" w:rsidTr="007A5BEC">
        <w:trPr>
          <w:jc w:val="center"/>
        </w:trPr>
        <w:tc>
          <w:tcPr>
            <w:tcW w:w="3178" w:type="dxa"/>
            <w:tcBorders>
              <w:top w:val="single" w:sz="4" w:space="0" w:color="auto"/>
              <w:left w:val="single" w:sz="4" w:space="0" w:color="auto"/>
              <w:bottom w:val="single" w:sz="4" w:space="0" w:color="auto"/>
              <w:right w:val="single" w:sz="4" w:space="0" w:color="auto"/>
            </w:tcBorders>
          </w:tcPr>
          <w:p w14:paraId="4769795D" w14:textId="77777777" w:rsidR="00105CAF" w:rsidRDefault="00105CAF" w:rsidP="007A5BEC">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3461D075" w14:textId="77777777" w:rsidR="00105CAF" w:rsidRPr="00F07117" w:rsidRDefault="00105CAF" w:rsidP="007A5BEC">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786F305" w14:textId="77777777" w:rsidR="00105CAF" w:rsidRPr="00465A81" w:rsidRDefault="00105CAF" w:rsidP="007A5BEC">
            <w:pPr>
              <w:pStyle w:val="TAL"/>
              <w:rPr>
                <w:rFonts w:cs="Arial"/>
                <w:szCs w:val="18"/>
              </w:rPr>
            </w:pPr>
            <w:r w:rsidRPr="00465A81">
              <w:rPr>
                <w:rFonts w:cs="Arial"/>
                <w:szCs w:val="18"/>
              </w:rPr>
              <w:t>Represents an NWDAF analytics subscription.</w:t>
            </w:r>
          </w:p>
        </w:tc>
        <w:tc>
          <w:tcPr>
            <w:tcW w:w="1588" w:type="dxa"/>
            <w:tcBorders>
              <w:top w:val="single" w:sz="4" w:space="0" w:color="auto"/>
              <w:left w:val="single" w:sz="4" w:space="0" w:color="auto"/>
              <w:bottom w:val="single" w:sz="4" w:space="0" w:color="auto"/>
              <w:right w:val="single" w:sz="4" w:space="0" w:color="auto"/>
            </w:tcBorders>
          </w:tcPr>
          <w:p w14:paraId="7F25CA79" w14:textId="77777777" w:rsidR="00105CAF" w:rsidRPr="00465A81" w:rsidRDefault="00105CAF" w:rsidP="007A5BEC">
            <w:pPr>
              <w:pStyle w:val="TAL"/>
              <w:rPr>
                <w:rFonts w:cs="Arial"/>
                <w:szCs w:val="18"/>
              </w:rPr>
            </w:pPr>
          </w:p>
        </w:tc>
      </w:tr>
      <w:tr w:rsidR="00105CAF" w14:paraId="3199F9AC" w14:textId="77777777" w:rsidTr="007A5BEC">
        <w:trPr>
          <w:jc w:val="center"/>
        </w:trPr>
        <w:tc>
          <w:tcPr>
            <w:tcW w:w="3178" w:type="dxa"/>
            <w:tcBorders>
              <w:top w:val="single" w:sz="4" w:space="0" w:color="auto"/>
              <w:left w:val="single" w:sz="4" w:space="0" w:color="auto"/>
              <w:bottom w:val="single" w:sz="4" w:space="0" w:color="auto"/>
              <w:right w:val="single" w:sz="4" w:space="0" w:color="auto"/>
            </w:tcBorders>
          </w:tcPr>
          <w:p w14:paraId="055B894C" w14:textId="77777777" w:rsidR="00105CAF" w:rsidRDefault="00105CAF" w:rsidP="007A5BEC">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23AEE29B" w14:textId="77777777" w:rsidR="00105CAF" w:rsidRPr="00F07117" w:rsidRDefault="00105CAF" w:rsidP="007A5BEC">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7381E6B" w14:textId="77777777" w:rsidR="00105CAF" w:rsidRPr="00465A81" w:rsidRDefault="00105CAF" w:rsidP="007A5BEC">
            <w:pPr>
              <w:pStyle w:val="TAL"/>
              <w:rPr>
                <w:rFonts w:cs="Arial"/>
                <w:szCs w:val="18"/>
              </w:rPr>
            </w:pPr>
            <w:r w:rsidRPr="00465A81">
              <w:rPr>
                <w:rFonts w:cs="Arial"/>
                <w:szCs w:val="18"/>
              </w:rPr>
              <w:t>Represents an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0EF394A3" w14:textId="77777777" w:rsidR="00105CAF" w:rsidRPr="00465A81" w:rsidRDefault="00105CAF" w:rsidP="007A5BEC">
            <w:pPr>
              <w:pStyle w:val="TAL"/>
              <w:rPr>
                <w:rFonts w:cs="Arial"/>
                <w:szCs w:val="18"/>
              </w:rPr>
            </w:pPr>
          </w:p>
        </w:tc>
      </w:tr>
      <w:tr w:rsidR="00105CAF" w:rsidRPr="00465A81" w14:paraId="4C344090" w14:textId="77777777" w:rsidTr="007A5BEC">
        <w:trPr>
          <w:jc w:val="center"/>
        </w:trPr>
        <w:tc>
          <w:tcPr>
            <w:tcW w:w="3178" w:type="dxa"/>
            <w:tcBorders>
              <w:top w:val="single" w:sz="4" w:space="0" w:color="auto"/>
              <w:left w:val="single" w:sz="4" w:space="0" w:color="auto"/>
              <w:bottom w:val="single" w:sz="4" w:space="0" w:color="auto"/>
              <w:right w:val="single" w:sz="4" w:space="0" w:color="auto"/>
            </w:tcBorders>
          </w:tcPr>
          <w:p w14:paraId="7B0C07C2" w14:textId="77777777" w:rsidR="00105CAF" w:rsidRPr="003D3AE0" w:rsidRDefault="00105CAF" w:rsidP="007A5BEC">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17929A3C" w14:textId="77777777" w:rsidR="00105CAF" w:rsidRDefault="00105CAF" w:rsidP="007A5BEC">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6E33B3E7" w14:textId="77777777" w:rsidR="00105CAF" w:rsidRDefault="00105CAF" w:rsidP="007A5BEC">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5089A964" w14:textId="77777777" w:rsidR="00105CAF" w:rsidRPr="00465A81" w:rsidRDefault="00105CAF" w:rsidP="007A5BEC">
            <w:pPr>
              <w:pStyle w:val="TAL"/>
              <w:rPr>
                <w:rFonts w:cs="Arial"/>
                <w:szCs w:val="18"/>
              </w:rPr>
            </w:pPr>
          </w:p>
        </w:tc>
      </w:tr>
      <w:tr w:rsidR="00105CAF" w:rsidDel="003E25FD" w14:paraId="44272114" w14:textId="77777777" w:rsidTr="007A5BEC">
        <w:trPr>
          <w:jc w:val="center"/>
        </w:trPr>
        <w:tc>
          <w:tcPr>
            <w:tcW w:w="3178" w:type="dxa"/>
            <w:tcBorders>
              <w:top w:val="single" w:sz="4" w:space="0" w:color="auto"/>
              <w:left w:val="single" w:sz="4" w:space="0" w:color="auto"/>
              <w:bottom w:val="single" w:sz="4" w:space="0" w:color="auto"/>
              <w:right w:val="single" w:sz="4" w:space="0" w:color="auto"/>
            </w:tcBorders>
          </w:tcPr>
          <w:p w14:paraId="0B9DA8FC" w14:textId="77777777" w:rsidR="00105CAF" w:rsidRPr="00D276BF" w:rsidDel="003E25FD" w:rsidRDefault="00105CAF" w:rsidP="007A5BEC">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3A6888C4" w14:textId="77777777" w:rsidR="00105CAF" w:rsidDel="003E25FD" w:rsidRDefault="00105CAF" w:rsidP="007A5BEC">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57538A0A" w14:textId="77777777" w:rsidR="00105CAF" w:rsidDel="003E25FD" w:rsidRDefault="00105CAF" w:rsidP="007A5BEC">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3AE37C5F" w14:textId="77777777" w:rsidR="00105CAF" w:rsidRPr="00465A81" w:rsidDel="003E25FD" w:rsidRDefault="00105CAF" w:rsidP="007A5BEC">
            <w:pPr>
              <w:pStyle w:val="TAL"/>
              <w:rPr>
                <w:rFonts w:cs="Arial"/>
                <w:szCs w:val="18"/>
              </w:rPr>
            </w:pPr>
          </w:p>
        </w:tc>
      </w:tr>
      <w:tr w:rsidR="00105CAF" w14:paraId="173268EB" w14:textId="77777777" w:rsidTr="007A5BEC">
        <w:trPr>
          <w:jc w:val="center"/>
        </w:trPr>
        <w:tc>
          <w:tcPr>
            <w:tcW w:w="3178" w:type="dxa"/>
            <w:tcBorders>
              <w:top w:val="single" w:sz="4" w:space="0" w:color="auto"/>
              <w:left w:val="single" w:sz="4" w:space="0" w:color="auto"/>
              <w:bottom w:val="single" w:sz="4" w:space="0" w:color="auto"/>
              <w:right w:val="single" w:sz="4" w:space="0" w:color="auto"/>
            </w:tcBorders>
          </w:tcPr>
          <w:p w14:paraId="2C2CCA91" w14:textId="77777777" w:rsidR="00105CAF" w:rsidRPr="00D54FE4" w:rsidRDefault="00105CAF" w:rsidP="007A5BEC">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D63EF65" w14:textId="77777777" w:rsidR="00105CAF" w:rsidRDefault="00105CAF" w:rsidP="007A5BEC">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0DE3E3EA" w14:textId="77777777" w:rsidR="00105CAF" w:rsidRPr="00465A81" w:rsidRDefault="00105CAF" w:rsidP="007A5BEC">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AAB42E6" w14:textId="77777777" w:rsidR="00105CAF" w:rsidRPr="00465A81" w:rsidRDefault="00105CAF" w:rsidP="007A5BEC">
            <w:pPr>
              <w:pStyle w:val="TAL"/>
              <w:rPr>
                <w:rFonts w:cs="Arial"/>
                <w:szCs w:val="18"/>
              </w:rPr>
            </w:pPr>
          </w:p>
        </w:tc>
      </w:tr>
      <w:tr w:rsidR="00105CAF" w14:paraId="1DF3BE2B" w14:textId="77777777" w:rsidTr="007A5BEC">
        <w:trPr>
          <w:jc w:val="center"/>
        </w:trPr>
        <w:tc>
          <w:tcPr>
            <w:tcW w:w="3178" w:type="dxa"/>
            <w:tcBorders>
              <w:top w:val="single" w:sz="4" w:space="0" w:color="auto"/>
              <w:left w:val="single" w:sz="4" w:space="0" w:color="auto"/>
              <w:bottom w:val="single" w:sz="4" w:space="0" w:color="auto"/>
              <w:right w:val="single" w:sz="4" w:space="0" w:color="auto"/>
            </w:tcBorders>
          </w:tcPr>
          <w:p w14:paraId="03EFC07D" w14:textId="77777777" w:rsidR="00105CAF" w:rsidRPr="00D276BF" w:rsidRDefault="00105CAF" w:rsidP="007A5BEC">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1FB828F8" w14:textId="77777777" w:rsidR="00105CAF" w:rsidRDefault="00105CAF" w:rsidP="007A5BEC">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7708765A" w14:textId="77777777" w:rsidR="00105CAF" w:rsidRPr="00465A81" w:rsidRDefault="00105CAF" w:rsidP="007A5BEC">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1AB146BF" w14:textId="77777777" w:rsidR="00105CAF" w:rsidRPr="00465A81" w:rsidRDefault="00105CAF" w:rsidP="007A5BEC">
            <w:pPr>
              <w:pStyle w:val="TAL"/>
              <w:rPr>
                <w:rFonts w:cs="Arial"/>
                <w:szCs w:val="18"/>
              </w:rPr>
            </w:pPr>
          </w:p>
        </w:tc>
      </w:tr>
      <w:tr w:rsidR="00105CAF" w14:paraId="1E7C64F9" w14:textId="77777777" w:rsidTr="007A5BEC">
        <w:trPr>
          <w:jc w:val="center"/>
        </w:trPr>
        <w:tc>
          <w:tcPr>
            <w:tcW w:w="3178" w:type="dxa"/>
            <w:tcBorders>
              <w:top w:val="single" w:sz="4" w:space="0" w:color="auto"/>
              <w:left w:val="single" w:sz="4" w:space="0" w:color="auto"/>
              <w:bottom w:val="single" w:sz="4" w:space="0" w:color="auto"/>
              <w:right w:val="single" w:sz="4" w:space="0" w:color="auto"/>
            </w:tcBorders>
          </w:tcPr>
          <w:p w14:paraId="2AD3349D" w14:textId="77777777" w:rsidR="00105CAF" w:rsidRPr="00735F10" w:rsidRDefault="00105CAF" w:rsidP="007A5BEC">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03963F55" w14:textId="77777777" w:rsidR="00105CAF" w:rsidRDefault="00105CAF" w:rsidP="007A5BEC">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608609E" w14:textId="77777777" w:rsidR="00105CAF" w:rsidRPr="00465A81" w:rsidRDefault="00105CAF" w:rsidP="007A5BEC">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7A6F64D6" w14:textId="77777777" w:rsidR="00105CAF" w:rsidRPr="00465A81" w:rsidRDefault="00105CAF" w:rsidP="007A5BEC">
            <w:pPr>
              <w:pStyle w:val="TAL"/>
              <w:rPr>
                <w:rFonts w:cs="Arial"/>
                <w:szCs w:val="18"/>
              </w:rPr>
            </w:pPr>
          </w:p>
        </w:tc>
      </w:tr>
    </w:tbl>
    <w:p w14:paraId="253A686B" w14:textId="77777777" w:rsidR="00105CAF" w:rsidRDefault="00105CAF" w:rsidP="00105CAF"/>
    <w:p w14:paraId="2E630A79" w14:textId="77777777" w:rsidR="00105CAF" w:rsidRPr="00B61815" w:rsidRDefault="00105CAF" w:rsidP="00105C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8D4FEC1" w14:textId="77777777" w:rsidR="00ED5F7C" w:rsidRDefault="00ED5F7C" w:rsidP="00ED5F7C">
      <w:pPr>
        <w:pStyle w:val="50"/>
      </w:pPr>
      <w:r>
        <w:lastRenderedPageBreak/>
        <w:t>5.1.6.2.2</w:t>
      </w:r>
      <w:r>
        <w:tab/>
        <w:t xml:space="preserve">Type </w:t>
      </w:r>
      <w:r w:rsidRPr="00824EA2">
        <w:t>Ndccf</w:t>
      </w:r>
      <w:r>
        <w:t>Analytics</w:t>
      </w:r>
      <w:r w:rsidRPr="00824EA2">
        <w:t>Subscription</w:t>
      </w:r>
      <w:bookmarkEnd w:id="8"/>
      <w:bookmarkEnd w:id="9"/>
      <w:bookmarkEnd w:id="10"/>
      <w:bookmarkEnd w:id="11"/>
      <w:bookmarkEnd w:id="12"/>
      <w:bookmarkEnd w:id="13"/>
    </w:p>
    <w:p w14:paraId="3E3DEFEE" w14:textId="77777777" w:rsidR="00ED5F7C" w:rsidRDefault="00ED5F7C" w:rsidP="00ED5F7C">
      <w:pPr>
        <w:pStyle w:val="TH"/>
      </w:pPr>
      <w:r>
        <w:rPr>
          <w:noProof/>
        </w:rPr>
        <w:t>Table </w:t>
      </w:r>
      <w:r>
        <w:t xml:space="preserve">5.1.6.2.2-1: </w:t>
      </w:r>
      <w:r>
        <w:rPr>
          <w:noProof/>
        </w:rPr>
        <w:t xml:space="preserve">Definition of type </w:t>
      </w:r>
      <w:r w:rsidRPr="00824EA2">
        <w:t>Ndccf</w:t>
      </w:r>
      <w:r>
        <w:t>Analytics</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D5F7C" w14:paraId="6E173D12" w14:textId="77777777" w:rsidTr="00E02B9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2A51AE" w14:textId="77777777" w:rsidR="00ED5F7C" w:rsidRDefault="00ED5F7C" w:rsidP="00E02B9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8C6059" w14:textId="77777777" w:rsidR="00ED5F7C" w:rsidRDefault="00ED5F7C" w:rsidP="00E02B9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58EB87" w14:textId="77777777" w:rsidR="00ED5F7C" w:rsidRDefault="00ED5F7C" w:rsidP="00E02B9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5098E6" w14:textId="77777777" w:rsidR="00ED5F7C" w:rsidRDefault="00ED5F7C" w:rsidP="00E02B9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C0676F6" w14:textId="77777777" w:rsidR="00ED5F7C" w:rsidRDefault="00ED5F7C" w:rsidP="00E02B9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F0E992D" w14:textId="77777777" w:rsidR="00ED5F7C" w:rsidRDefault="00ED5F7C" w:rsidP="00E02B97">
            <w:pPr>
              <w:pStyle w:val="TAH"/>
              <w:rPr>
                <w:rFonts w:cs="Arial"/>
                <w:szCs w:val="18"/>
              </w:rPr>
            </w:pPr>
            <w:r>
              <w:rPr>
                <w:rFonts w:cs="Arial"/>
                <w:szCs w:val="18"/>
              </w:rPr>
              <w:t>Applicability</w:t>
            </w:r>
          </w:p>
        </w:tc>
      </w:tr>
      <w:tr w:rsidR="00ED5F7C" w14:paraId="3D3EF49B" w14:textId="77777777" w:rsidTr="00E02B97">
        <w:trPr>
          <w:jc w:val="center"/>
        </w:trPr>
        <w:tc>
          <w:tcPr>
            <w:tcW w:w="1701" w:type="dxa"/>
            <w:tcBorders>
              <w:top w:val="single" w:sz="4" w:space="0" w:color="auto"/>
              <w:left w:val="single" w:sz="4" w:space="0" w:color="auto"/>
              <w:bottom w:val="single" w:sz="4" w:space="0" w:color="auto"/>
              <w:right w:val="single" w:sz="4" w:space="0" w:color="auto"/>
            </w:tcBorders>
          </w:tcPr>
          <w:p w14:paraId="0C8EC0C5" w14:textId="77777777" w:rsidR="00ED5F7C" w:rsidRDefault="00ED5F7C" w:rsidP="00E02B97">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5B860853" w14:textId="77777777" w:rsidR="00ED5F7C" w:rsidRDefault="00ED5F7C" w:rsidP="00E02B97">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3FFA5249" w14:textId="77777777" w:rsidR="00ED5F7C" w:rsidRDefault="00ED5F7C" w:rsidP="00E02B9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1339736" w14:textId="77777777" w:rsidR="00ED5F7C" w:rsidRDefault="00ED5F7C" w:rsidP="00E02B9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33C9A2E" w14:textId="77777777" w:rsidR="00ED5F7C" w:rsidRDefault="00ED5F7C" w:rsidP="00E02B97">
            <w:pPr>
              <w:pStyle w:val="TAL"/>
              <w:rPr>
                <w:rFonts w:cs="Arial"/>
                <w:szCs w:val="18"/>
              </w:rPr>
            </w:pPr>
            <w:r>
              <w:t>Subscribed analytics events. (NOTE 1)</w:t>
            </w:r>
          </w:p>
        </w:tc>
        <w:tc>
          <w:tcPr>
            <w:tcW w:w="2410" w:type="dxa"/>
            <w:tcBorders>
              <w:top w:val="single" w:sz="4" w:space="0" w:color="auto"/>
              <w:left w:val="single" w:sz="4" w:space="0" w:color="auto"/>
              <w:bottom w:val="single" w:sz="4" w:space="0" w:color="auto"/>
              <w:right w:val="single" w:sz="4" w:space="0" w:color="auto"/>
            </w:tcBorders>
          </w:tcPr>
          <w:p w14:paraId="36F3ACF5" w14:textId="77777777" w:rsidR="00ED5F7C" w:rsidRDefault="00ED5F7C" w:rsidP="00E02B97">
            <w:pPr>
              <w:pStyle w:val="TAL"/>
              <w:rPr>
                <w:rFonts w:cs="Arial"/>
                <w:szCs w:val="18"/>
              </w:rPr>
            </w:pPr>
          </w:p>
        </w:tc>
      </w:tr>
      <w:tr w:rsidR="00ED5F7C" w14:paraId="07D21EE8" w14:textId="77777777" w:rsidTr="00E02B97">
        <w:trPr>
          <w:jc w:val="center"/>
        </w:trPr>
        <w:tc>
          <w:tcPr>
            <w:tcW w:w="1701" w:type="dxa"/>
            <w:tcBorders>
              <w:top w:val="single" w:sz="4" w:space="0" w:color="auto"/>
              <w:left w:val="single" w:sz="4" w:space="0" w:color="auto"/>
              <w:bottom w:val="single" w:sz="4" w:space="0" w:color="auto"/>
              <w:right w:val="single" w:sz="4" w:space="0" w:color="auto"/>
            </w:tcBorders>
          </w:tcPr>
          <w:p w14:paraId="333AA5F1" w14:textId="77777777" w:rsidR="00ED5F7C" w:rsidRDefault="00ED5F7C" w:rsidP="00E02B97">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6BFCDAE6" w14:textId="77777777" w:rsidR="00ED5F7C" w:rsidRDefault="00ED5F7C" w:rsidP="00E02B97">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E66AD47" w14:textId="77777777" w:rsidR="00ED5F7C" w:rsidRDefault="00ED5F7C" w:rsidP="00E02B9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126339" w14:textId="77777777" w:rsidR="00ED5F7C" w:rsidRDefault="00ED5F7C" w:rsidP="00E02B9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07540CB" w14:textId="77777777" w:rsidR="00ED5F7C" w:rsidRDefault="00ED5F7C" w:rsidP="00E02B97">
            <w:pPr>
              <w:pStyle w:val="TAL"/>
              <w:rPr>
                <w:rFonts w:cs="Arial"/>
                <w:szCs w:val="18"/>
              </w:rPr>
            </w:pPr>
            <w:r>
              <w:t>Notification target address.</w:t>
            </w:r>
          </w:p>
        </w:tc>
        <w:tc>
          <w:tcPr>
            <w:tcW w:w="2410" w:type="dxa"/>
            <w:tcBorders>
              <w:top w:val="single" w:sz="4" w:space="0" w:color="auto"/>
              <w:left w:val="single" w:sz="4" w:space="0" w:color="auto"/>
              <w:bottom w:val="single" w:sz="4" w:space="0" w:color="auto"/>
              <w:right w:val="single" w:sz="4" w:space="0" w:color="auto"/>
            </w:tcBorders>
          </w:tcPr>
          <w:p w14:paraId="5D43A9B3" w14:textId="77777777" w:rsidR="00ED5F7C" w:rsidRDefault="00ED5F7C" w:rsidP="00E02B97">
            <w:pPr>
              <w:pStyle w:val="TAL"/>
              <w:rPr>
                <w:rFonts w:cs="Arial"/>
                <w:szCs w:val="18"/>
              </w:rPr>
            </w:pPr>
          </w:p>
        </w:tc>
      </w:tr>
      <w:tr w:rsidR="00ED5F7C" w14:paraId="419D1921" w14:textId="77777777" w:rsidTr="00E02B97">
        <w:trPr>
          <w:jc w:val="center"/>
        </w:trPr>
        <w:tc>
          <w:tcPr>
            <w:tcW w:w="1701" w:type="dxa"/>
            <w:tcBorders>
              <w:top w:val="single" w:sz="4" w:space="0" w:color="auto"/>
              <w:left w:val="single" w:sz="4" w:space="0" w:color="auto"/>
              <w:bottom w:val="single" w:sz="4" w:space="0" w:color="auto"/>
              <w:right w:val="single" w:sz="4" w:space="0" w:color="auto"/>
            </w:tcBorders>
          </w:tcPr>
          <w:p w14:paraId="22F86CD2" w14:textId="77777777" w:rsidR="00ED5F7C" w:rsidRDefault="00ED5F7C" w:rsidP="00E02B97">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2F737328" w14:textId="77777777" w:rsidR="00ED5F7C" w:rsidRDefault="00ED5F7C" w:rsidP="00E02B9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B158837" w14:textId="77777777" w:rsidR="00ED5F7C" w:rsidRDefault="00ED5F7C" w:rsidP="00E02B9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4179926" w14:textId="77777777" w:rsidR="00ED5F7C" w:rsidRDefault="00ED5F7C" w:rsidP="00E02B9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85B0154" w14:textId="77777777" w:rsidR="00ED5F7C" w:rsidRDefault="00ED5F7C" w:rsidP="00E02B97">
            <w:pPr>
              <w:pStyle w:val="TAL"/>
            </w:pPr>
            <w:r>
              <w:t>Notification correlation identifier.</w:t>
            </w:r>
          </w:p>
        </w:tc>
        <w:tc>
          <w:tcPr>
            <w:tcW w:w="2410" w:type="dxa"/>
            <w:tcBorders>
              <w:top w:val="single" w:sz="4" w:space="0" w:color="auto"/>
              <w:left w:val="single" w:sz="4" w:space="0" w:color="auto"/>
              <w:bottom w:val="single" w:sz="4" w:space="0" w:color="auto"/>
              <w:right w:val="single" w:sz="4" w:space="0" w:color="auto"/>
            </w:tcBorders>
          </w:tcPr>
          <w:p w14:paraId="764EA1AB" w14:textId="77777777" w:rsidR="00ED5F7C" w:rsidRDefault="00ED5F7C" w:rsidP="00E02B97">
            <w:pPr>
              <w:pStyle w:val="TAL"/>
              <w:rPr>
                <w:rFonts w:cs="Arial"/>
                <w:szCs w:val="18"/>
              </w:rPr>
            </w:pPr>
          </w:p>
        </w:tc>
      </w:tr>
      <w:tr w:rsidR="00ED5F7C" w14:paraId="3C071EAD" w14:textId="77777777" w:rsidTr="00E02B97">
        <w:trPr>
          <w:jc w:val="center"/>
        </w:trPr>
        <w:tc>
          <w:tcPr>
            <w:tcW w:w="1701" w:type="dxa"/>
            <w:tcBorders>
              <w:top w:val="single" w:sz="4" w:space="0" w:color="auto"/>
              <w:left w:val="single" w:sz="4" w:space="0" w:color="auto"/>
              <w:bottom w:val="single" w:sz="4" w:space="0" w:color="auto"/>
              <w:right w:val="single" w:sz="4" w:space="0" w:color="auto"/>
            </w:tcBorders>
          </w:tcPr>
          <w:p w14:paraId="42D9D224" w14:textId="77777777" w:rsidR="00ED5F7C" w:rsidRDefault="00ED5F7C" w:rsidP="00E02B97">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395F9009" w14:textId="77777777" w:rsidR="00ED5F7C" w:rsidRDefault="00ED5F7C" w:rsidP="00E02B97">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222584C2" w14:textId="77777777" w:rsidR="00ED5F7C" w:rsidRDefault="00ED5F7C" w:rsidP="00E02B9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D800" w14:textId="77777777" w:rsidR="00ED5F7C" w:rsidRDefault="00ED5F7C" w:rsidP="00E02B9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054374" w14:textId="77777777" w:rsidR="00ED5F7C" w:rsidRDefault="00ED5F7C" w:rsidP="00E02B97">
            <w:pPr>
              <w:pStyle w:val="TAL"/>
              <w:rPr>
                <w:rFonts w:cs="Arial"/>
                <w:szCs w:val="18"/>
              </w:rPr>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77F98F9B" w14:textId="77777777" w:rsidR="00ED5F7C" w:rsidRDefault="00ED5F7C" w:rsidP="00E02B97">
            <w:pPr>
              <w:pStyle w:val="TAL"/>
              <w:rPr>
                <w:rFonts w:cs="Arial"/>
                <w:szCs w:val="18"/>
              </w:rPr>
            </w:pPr>
          </w:p>
        </w:tc>
      </w:tr>
      <w:tr w:rsidR="00ED5F7C" w14:paraId="2A53A7D0" w14:textId="77777777" w:rsidTr="00E02B97">
        <w:trPr>
          <w:jc w:val="center"/>
        </w:trPr>
        <w:tc>
          <w:tcPr>
            <w:tcW w:w="1701" w:type="dxa"/>
            <w:tcBorders>
              <w:top w:val="single" w:sz="4" w:space="0" w:color="auto"/>
              <w:left w:val="single" w:sz="4" w:space="0" w:color="auto"/>
              <w:bottom w:val="single" w:sz="4" w:space="0" w:color="auto"/>
              <w:right w:val="single" w:sz="4" w:space="0" w:color="auto"/>
            </w:tcBorders>
          </w:tcPr>
          <w:p w14:paraId="7830A5F1" w14:textId="77777777" w:rsidR="00ED5F7C" w:rsidRDefault="00ED5F7C" w:rsidP="00E02B97">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D5AF93F" w14:textId="77777777" w:rsidR="00ED5F7C" w:rsidRDefault="00ED5F7C" w:rsidP="00E02B97">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2618D8E7" w14:textId="77777777" w:rsidR="00ED5F7C" w:rsidRDefault="00ED5F7C" w:rsidP="00E02B9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245E8DE" w14:textId="77777777" w:rsidR="00ED5F7C" w:rsidRDefault="00ED5F7C" w:rsidP="00E02B97">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6F03430B" w14:textId="77777777" w:rsidR="00ED5F7C" w:rsidRPr="009E0AEA" w:rsidRDefault="00ED5F7C" w:rsidP="00E02B97">
            <w:pPr>
              <w:pStyle w:val="TAL"/>
              <w:rPr>
                <w:lang w:eastAsia="ja-JP"/>
              </w:rPr>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6B2FF840" w14:textId="77777777" w:rsidR="00ED5F7C" w:rsidRDefault="00ED5F7C" w:rsidP="00E02B97">
            <w:pPr>
              <w:pStyle w:val="TAL"/>
              <w:rPr>
                <w:rFonts w:cs="Arial"/>
                <w:szCs w:val="18"/>
              </w:rPr>
            </w:pPr>
          </w:p>
        </w:tc>
      </w:tr>
      <w:tr w:rsidR="00ED5F7C" w14:paraId="06C837EC" w14:textId="77777777" w:rsidTr="00E02B97">
        <w:trPr>
          <w:jc w:val="center"/>
        </w:trPr>
        <w:tc>
          <w:tcPr>
            <w:tcW w:w="1701" w:type="dxa"/>
            <w:tcBorders>
              <w:top w:val="single" w:sz="4" w:space="0" w:color="auto"/>
              <w:left w:val="single" w:sz="4" w:space="0" w:color="auto"/>
              <w:bottom w:val="single" w:sz="4" w:space="0" w:color="auto"/>
              <w:right w:val="single" w:sz="4" w:space="0" w:color="auto"/>
            </w:tcBorders>
          </w:tcPr>
          <w:p w14:paraId="66599414" w14:textId="77777777" w:rsidR="00ED5F7C" w:rsidRDefault="00ED5F7C" w:rsidP="00E02B97">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1592A1FA" w14:textId="77777777" w:rsidR="00ED5F7C" w:rsidRDefault="00ED5F7C" w:rsidP="00E02B97">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355CBE13" w14:textId="77777777" w:rsidR="00ED5F7C" w:rsidRDefault="00ED5F7C" w:rsidP="00E02B9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F4B8F7" w14:textId="77777777" w:rsidR="00ED5F7C" w:rsidRDefault="00ED5F7C" w:rsidP="00E02B97">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6468C24E" w14:textId="77777777" w:rsidR="00ED5F7C" w:rsidRDefault="00ED5F7C" w:rsidP="00E02B97">
            <w:pPr>
              <w:pStyle w:val="TAL"/>
              <w:rPr>
                <w:lang w:eastAsia="ja-JP"/>
              </w:rPr>
            </w:pPr>
            <w:r>
              <w:t>NF instance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21F31DBA" w14:textId="77777777" w:rsidR="00ED5F7C" w:rsidRDefault="00ED5F7C" w:rsidP="00E02B97">
            <w:pPr>
              <w:pStyle w:val="TAL"/>
              <w:rPr>
                <w:rFonts w:cs="Arial"/>
                <w:szCs w:val="18"/>
              </w:rPr>
            </w:pPr>
          </w:p>
        </w:tc>
      </w:tr>
      <w:tr w:rsidR="00ED5F7C" w14:paraId="2DCF3587" w14:textId="77777777" w:rsidTr="00E02B97">
        <w:trPr>
          <w:jc w:val="center"/>
        </w:trPr>
        <w:tc>
          <w:tcPr>
            <w:tcW w:w="1701" w:type="dxa"/>
            <w:tcBorders>
              <w:top w:val="single" w:sz="4" w:space="0" w:color="auto"/>
              <w:left w:val="single" w:sz="4" w:space="0" w:color="auto"/>
              <w:bottom w:val="single" w:sz="4" w:space="0" w:color="auto"/>
              <w:right w:val="single" w:sz="4" w:space="0" w:color="auto"/>
            </w:tcBorders>
          </w:tcPr>
          <w:p w14:paraId="4A1619EC" w14:textId="77777777" w:rsidR="00ED5F7C" w:rsidRDefault="00ED5F7C" w:rsidP="00E02B97">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CED4D9F" w14:textId="77777777" w:rsidR="00ED5F7C" w:rsidRDefault="00ED5F7C" w:rsidP="00E02B97">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46C7B343" w14:textId="77777777" w:rsidR="00ED5F7C" w:rsidRDefault="00ED5F7C" w:rsidP="00E02B9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4FDC2" w14:textId="77777777" w:rsidR="00ED5F7C" w:rsidRDefault="00ED5F7C" w:rsidP="00E02B97">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69F7F54F" w14:textId="77777777" w:rsidR="00ED5F7C" w:rsidRDefault="00ED5F7C" w:rsidP="00E02B97">
            <w:pPr>
              <w:pStyle w:val="TAL"/>
              <w:rPr>
                <w:lang w:eastAsia="ja-JP"/>
              </w:rPr>
            </w:pPr>
            <w:r>
              <w:t>NF set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688ABF06" w14:textId="77777777" w:rsidR="00ED5F7C" w:rsidRDefault="00ED5F7C" w:rsidP="00E02B97">
            <w:pPr>
              <w:pStyle w:val="TAL"/>
              <w:rPr>
                <w:rFonts w:cs="Arial"/>
                <w:szCs w:val="18"/>
              </w:rPr>
            </w:pPr>
          </w:p>
        </w:tc>
      </w:tr>
      <w:tr w:rsidR="00ED5F7C" w14:paraId="425B7217" w14:textId="77777777" w:rsidTr="00E02B97">
        <w:trPr>
          <w:jc w:val="center"/>
        </w:trPr>
        <w:tc>
          <w:tcPr>
            <w:tcW w:w="1701" w:type="dxa"/>
            <w:tcBorders>
              <w:top w:val="single" w:sz="4" w:space="0" w:color="auto"/>
              <w:left w:val="single" w:sz="4" w:space="0" w:color="auto"/>
              <w:bottom w:val="single" w:sz="4" w:space="0" w:color="auto"/>
              <w:right w:val="single" w:sz="4" w:space="0" w:color="auto"/>
            </w:tcBorders>
          </w:tcPr>
          <w:p w14:paraId="0145488D" w14:textId="77777777" w:rsidR="00ED5F7C" w:rsidRDefault="00ED5F7C" w:rsidP="00E02B97">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59FCE7CB" w14:textId="77777777" w:rsidR="00ED5F7C" w:rsidRDefault="00ED5F7C" w:rsidP="00E02B9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65534C8" w14:textId="77777777" w:rsidR="00ED5F7C" w:rsidRDefault="00ED5F7C" w:rsidP="00E02B9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DD6C063" w14:textId="77777777" w:rsidR="00ED5F7C" w:rsidRDefault="00ED5F7C" w:rsidP="00E02B97">
            <w:pPr>
              <w:pStyle w:val="TAL"/>
              <w:rPr>
                <w:lang w:val="el-GR"/>
              </w:rPr>
            </w:pPr>
            <w:r>
              <w:t>0..1</w:t>
            </w:r>
          </w:p>
        </w:tc>
        <w:tc>
          <w:tcPr>
            <w:tcW w:w="2410" w:type="dxa"/>
            <w:tcBorders>
              <w:top w:val="single" w:sz="4" w:space="0" w:color="auto"/>
              <w:left w:val="single" w:sz="4" w:space="0" w:color="auto"/>
              <w:bottom w:val="single" w:sz="4" w:space="0" w:color="auto"/>
              <w:right w:val="single" w:sz="4" w:space="0" w:color="auto"/>
            </w:tcBorders>
          </w:tcPr>
          <w:p w14:paraId="529F66BD" w14:textId="77777777" w:rsidR="00ED5F7C" w:rsidRDefault="00ED5F7C" w:rsidP="00E02B97">
            <w:pPr>
              <w:pStyle w:val="TAL"/>
            </w:pPr>
            <w:r>
              <w:rPr>
                <w:rFonts w:cs="Arial"/>
                <w:szCs w:val="18"/>
                <w:lang w:eastAsia="zh-CN"/>
              </w:rPr>
              <w:t>This IE represents a l</w:t>
            </w:r>
            <w:r>
              <w:t>ist of Supported features as described in clause 5.1.8.</w:t>
            </w:r>
          </w:p>
          <w:p w14:paraId="48353328" w14:textId="77777777" w:rsidR="00ED5F7C" w:rsidRDefault="00ED5F7C" w:rsidP="00E02B97">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2410" w:type="dxa"/>
            <w:tcBorders>
              <w:top w:val="single" w:sz="4" w:space="0" w:color="auto"/>
              <w:left w:val="single" w:sz="4" w:space="0" w:color="auto"/>
              <w:bottom w:val="single" w:sz="4" w:space="0" w:color="auto"/>
              <w:right w:val="single" w:sz="4" w:space="0" w:color="auto"/>
            </w:tcBorders>
          </w:tcPr>
          <w:p w14:paraId="3BF85ED9" w14:textId="77777777" w:rsidR="00ED5F7C" w:rsidRDefault="00ED5F7C" w:rsidP="00E02B97">
            <w:pPr>
              <w:pStyle w:val="TAL"/>
              <w:rPr>
                <w:rFonts w:cs="Arial"/>
                <w:szCs w:val="18"/>
              </w:rPr>
            </w:pPr>
          </w:p>
        </w:tc>
      </w:tr>
      <w:tr w:rsidR="00ED5F7C" w14:paraId="3B57B6BC" w14:textId="77777777" w:rsidTr="00E02B97">
        <w:trPr>
          <w:jc w:val="center"/>
        </w:trPr>
        <w:tc>
          <w:tcPr>
            <w:tcW w:w="1701" w:type="dxa"/>
            <w:tcBorders>
              <w:top w:val="single" w:sz="4" w:space="0" w:color="auto"/>
              <w:left w:val="single" w:sz="4" w:space="0" w:color="auto"/>
              <w:bottom w:val="single" w:sz="4" w:space="0" w:color="auto"/>
              <w:right w:val="single" w:sz="4" w:space="0" w:color="auto"/>
            </w:tcBorders>
          </w:tcPr>
          <w:p w14:paraId="4934AC3B" w14:textId="77777777" w:rsidR="00ED5F7C" w:rsidRDefault="00ED5F7C" w:rsidP="00E02B97">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04C01F0A" w14:textId="77777777" w:rsidR="00ED5F7C" w:rsidRDefault="00ED5F7C" w:rsidP="00E02B97">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597380AC" w14:textId="77777777" w:rsidR="00ED5F7C" w:rsidRDefault="00ED5F7C" w:rsidP="00E02B97">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F1C2F9C" w14:textId="77777777" w:rsidR="00ED5F7C" w:rsidRDefault="00ED5F7C" w:rsidP="00E02B9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75B4771" w14:textId="77777777" w:rsidR="00ED5F7C" w:rsidRDefault="00ED5F7C" w:rsidP="00E02B97">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43D096BD" w14:textId="77777777" w:rsidR="00ED5F7C" w:rsidRDefault="00ED5F7C" w:rsidP="00E02B97">
            <w:pPr>
              <w:pStyle w:val="TAL"/>
              <w:rPr>
                <w:rFonts w:cs="Arial"/>
                <w:szCs w:val="18"/>
                <w:lang w:eastAsia="zh-CN"/>
              </w:rPr>
            </w:pPr>
            <w:r>
              <w:t>(NOTE 2)</w:t>
            </w:r>
          </w:p>
        </w:tc>
        <w:tc>
          <w:tcPr>
            <w:tcW w:w="2410" w:type="dxa"/>
            <w:tcBorders>
              <w:top w:val="single" w:sz="4" w:space="0" w:color="auto"/>
              <w:left w:val="single" w:sz="4" w:space="0" w:color="auto"/>
              <w:bottom w:val="single" w:sz="4" w:space="0" w:color="auto"/>
              <w:right w:val="single" w:sz="4" w:space="0" w:color="auto"/>
            </w:tcBorders>
          </w:tcPr>
          <w:p w14:paraId="34339E96" w14:textId="77777777" w:rsidR="00ED5F7C" w:rsidRDefault="00ED5F7C" w:rsidP="00E02B97">
            <w:pPr>
              <w:pStyle w:val="TAL"/>
              <w:rPr>
                <w:rFonts w:cs="Arial"/>
                <w:szCs w:val="18"/>
              </w:rPr>
            </w:pPr>
          </w:p>
        </w:tc>
      </w:tr>
      <w:tr w:rsidR="00ED5F7C" w14:paraId="5B6C191C" w14:textId="77777777" w:rsidTr="00E02B97">
        <w:trPr>
          <w:jc w:val="center"/>
          <w:ins w:id="49" w:author="Huawei" w:date="2022-08-25T21:59:00Z"/>
        </w:trPr>
        <w:tc>
          <w:tcPr>
            <w:tcW w:w="1701" w:type="dxa"/>
            <w:tcBorders>
              <w:top w:val="single" w:sz="4" w:space="0" w:color="auto"/>
              <w:left w:val="single" w:sz="4" w:space="0" w:color="auto"/>
              <w:bottom w:val="single" w:sz="4" w:space="0" w:color="auto"/>
              <w:right w:val="single" w:sz="4" w:space="0" w:color="auto"/>
            </w:tcBorders>
          </w:tcPr>
          <w:p w14:paraId="738F8F0E" w14:textId="7264349B" w:rsidR="00ED5F7C" w:rsidRDefault="00DB3480" w:rsidP="00DB3480">
            <w:pPr>
              <w:pStyle w:val="TAL"/>
              <w:rPr>
                <w:ins w:id="50" w:author="Huawei" w:date="2022-08-25T21:59:00Z"/>
                <w:lang w:eastAsia="zh-CN"/>
              </w:rPr>
            </w:pPr>
            <w:ins w:id="51" w:author="Huawei" w:date="2022-08-25T22:31:00Z">
              <w:r>
                <w:rPr>
                  <w:lang w:eastAsia="zh-CN"/>
                </w:rPr>
                <w:t>d</w:t>
              </w:r>
            </w:ins>
            <w:ins w:id="52" w:author="Huawei" w:date="2022-08-25T22:01:00Z">
              <w:r w:rsidR="00ED5F7C">
                <w:rPr>
                  <w:lang w:eastAsia="zh-CN"/>
                </w:rPr>
                <w:t>ataCollect</w:t>
              </w:r>
            </w:ins>
            <w:ins w:id="53" w:author="Huawei" w:date="2022-08-25T22:31:00Z">
              <w:r>
                <w:rPr>
                  <w:lang w:eastAsia="zh-CN"/>
                </w:rPr>
                <w:t>Purpose</w:t>
              </w:r>
            </w:ins>
            <w:ins w:id="54" w:author="Huawei" w:date="2022-08-26T14:06:00Z">
              <w:r w:rsidR="00337991">
                <w:rPr>
                  <w:lang w:eastAsia="zh-CN"/>
                </w:rPr>
                <w:t>s</w:t>
              </w:r>
            </w:ins>
          </w:p>
        </w:tc>
        <w:tc>
          <w:tcPr>
            <w:tcW w:w="1444" w:type="dxa"/>
            <w:tcBorders>
              <w:top w:val="single" w:sz="4" w:space="0" w:color="auto"/>
              <w:left w:val="single" w:sz="4" w:space="0" w:color="auto"/>
              <w:bottom w:val="single" w:sz="4" w:space="0" w:color="auto"/>
              <w:right w:val="single" w:sz="4" w:space="0" w:color="auto"/>
            </w:tcBorders>
          </w:tcPr>
          <w:p w14:paraId="657012CE" w14:textId="37311E4D" w:rsidR="00ED5F7C" w:rsidRPr="00735F10" w:rsidRDefault="00337991" w:rsidP="00ED5F7C">
            <w:pPr>
              <w:pStyle w:val="TAL"/>
              <w:rPr>
                <w:ins w:id="55" w:author="Huawei" w:date="2022-08-25T21:59:00Z"/>
                <w:noProof/>
                <w:lang w:eastAsia="zh-CN"/>
              </w:rPr>
            </w:pPr>
            <w:ins w:id="56" w:author="Huawei" w:date="2022-08-26T14:06:00Z">
              <w:r>
                <w:rPr>
                  <w:noProof/>
                  <w:lang w:eastAsia="zh-CN"/>
                </w:rPr>
                <w:t>array(</w:t>
              </w:r>
            </w:ins>
            <w:ins w:id="57" w:author="Huawei" w:date="2022-08-25T22:32:00Z">
              <w:r w:rsidR="00DB3480">
                <w:t>DataCollectionPurpose</w:t>
              </w:r>
            </w:ins>
            <w:ins w:id="58" w:author="Huawei" w:date="2022-08-26T14:06:00Z">
              <w:r>
                <w:t>)</w:t>
              </w:r>
            </w:ins>
          </w:p>
        </w:tc>
        <w:tc>
          <w:tcPr>
            <w:tcW w:w="425" w:type="dxa"/>
            <w:tcBorders>
              <w:top w:val="single" w:sz="4" w:space="0" w:color="auto"/>
              <w:left w:val="single" w:sz="4" w:space="0" w:color="auto"/>
              <w:bottom w:val="single" w:sz="4" w:space="0" w:color="auto"/>
              <w:right w:val="single" w:sz="4" w:space="0" w:color="auto"/>
            </w:tcBorders>
          </w:tcPr>
          <w:p w14:paraId="178E5975" w14:textId="7FC262F9" w:rsidR="00ED5F7C" w:rsidRDefault="00ED5F7C" w:rsidP="00ED5F7C">
            <w:pPr>
              <w:pStyle w:val="TAC"/>
              <w:rPr>
                <w:ins w:id="59" w:author="Huawei" w:date="2022-08-25T21:59:00Z"/>
                <w:noProof/>
              </w:rPr>
            </w:pPr>
            <w:ins w:id="60" w:author="Huawei" w:date="2022-08-25T22:02:00Z">
              <w:r w:rsidRPr="00D165ED">
                <w:rPr>
                  <w:rFonts w:eastAsia="Times New Roman"/>
                </w:rPr>
                <w:t>O</w:t>
              </w:r>
            </w:ins>
          </w:p>
        </w:tc>
        <w:tc>
          <w:tcPr>
            <w:tcW w:w="1134" w:type="dxa"/>
            <w:tcBorders>
              <w:top w:val="single" w:sz="4" w:space="0" w:color="auto"/>
              <w:left w:val="single" w:sz="4" w:space="0" w:color="auto"/>
              <w:bottom w:val="single" w:sz="4" w:space="0" w:color="auto"/>
              <w:right w:val="single" w:sz="4" w:space="0" w:color="auto"/>
            </w:tcBorders>
          </w:tcPr>
          <w:p w14:paraId="4B0A9134" w14:textId="1A5F9621" w:rsidR="00ED5F7C" w:rsidRDefault="00337991" w:rsidP="00ED5F7C">
            <w:pPr>
              <w:pStyle w:val="TAL"/>
              <w:rPr>
                <w:ins w:id="61" w:author="Huawei" w:date="2022-08-25T21:59:00Z"/>
              </w:rPr>
            </w:pPr>
            <w:ins w:id="62" w:author="Huawei" w:date="2022-08-26T14:06:00Z">
              <w:r>
                <w:t>1..N</w:t>
              </w:r>
            </w:ins>
          </w:p>
        </w:tc>
        <w:tc>
          <w:tcPr>
            <w:tcW w:w="2410" w:type="dxa"/>
            <w:tcBorders>
              <w:top w:val="single" w:sz="4" w:space="0" w:color="auto"/>
              <w:left w:val="single" w:sz="4" w:space="0" w:color="auto"/>
              <w:bottom w:val="single" w:sz="4" w:space="0" w:color="auto"/>
              <w:right w:val="single" w:sz="4" w:space="0" w:color="auto"/>
            </w:tcBorders>
          </w:tcPr>
          <w:p w14:paraId="6F715E77" w14:textId="0237264C" w:rsidR="00ED5F7C" w:rsidRDefault="00B30E1D" w:rsidP="00ED5F7C">
            <w:pPr>
              <w:pStyle w:val="TAL"/>
              <w:rPr>
                <w:ins w:id="63" w:author="Huawei" w:date="2022-08-25T21:59:00Z"/>
                <w:lang w:eastAsia="zh-CN"/>
              </w:rPr>
            </w:pPr>
            <w:ins w:id="64" w:author="Huawei" w:date="2022-08-26T14:17:00Z">
              <w:r>
                <w:rPr>
                  <w:rFonts w:hint="eastAsia"/>
                  <w:lang w:eastAsia="zh-CN"/>
                </w:rPr>
                <w:t>T</w:t>
              </w:r>
              <w:r>
                <w:rPr>
                  <w:lang w:eastAsia="zh-CN"/>
                </w:rPr>
                <w:t>he purposes of data collection. This attribute may only be provided if t</w:t>
              </w:r>
              <w:r w:rsidRPr="00E02B97">
                <w:rPr>
                  <w:lang w:eastAsia="zh-CN"/>
                </w:rPr>
                <w:t>he consumer has checked user consent</w:t>
              </w:r>
              <w:r>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6B41EE9E" w14:textId="77777777" w:rsidR="00ED5F7C" w:rsidRDefault="00ED5F7C" w:rsidP="00ED5F7C">
            <w:pPr>
              <w:pStyle w:val="TAL"/>
              <w:rPr>
                <w:ins w:id="65" w:author="Huawei" w:date="2022-08-25T21:59:00Z"/>
                <w:rFonts w:cs="Arial"/>
                <w:szCs w:val="18"/>
              </w:rPr>
            </w:pPr>
          </w:p>
        </w:tc>
      </w:tr>
      <w:tr w:rsidR="00ED5F7C" w14:paraId="7A363D86" w14:textId="77777777" w:rsidTr="00E02B9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0A26C2" w14:textId="77777777" w:rsidR="00ED5F7C" w:rsidRDefault="00ED5F7C" w:rsidP="00ED5F7C">
            <w:pPr>
              <w:pStyle w:val="TAL"/>
            </w:pPr>
            <w:r>
              <w:t xml:space="preserve">NOTE 1: </w:t>
            </w:r>
            <w:r>
              <w:tab/>
              <w:t>The "notificationURI" and "</w:t>
            </w:r>
            <w:r>
              <w:rPr>
                <w:noProof/>
                <w:lang w:eastAsia="zh-CN"/>
              </w:rPr>
              <w:t>notifCorreId</w:t>
            </w:r>
            <w:r>
              <w:t xml:space="preserve">" attributes of </w:t>
            </w:r>
            <w:r>
              <w:rPr>
                <w:lang w:eastAsia="zh-CN"/>
              </w:rPr>
              <w:t>NnwdafEventsSubscription</w:t>
            </w:r>
            <w:r>
              <w:t xml:space="preserve"> data type shall be ignored by the DCCF. The DCCF will provide the notification target address and</w:t>
            </w:r>
            <w:r>
              <w:rPr>
                <w:lang w:eastAsia="ja-JP"/>
              </w:rPr>
              <w:t xml:space="preserve"> the </w:t>
            </w:r>
            <w:r>
              <w:t>notification c</w:t>
            </w:r>
            <w:r>
              <w:rPr>
                <w:lang w:eastAsia="ja-JP"/>
              </w:rPr>
              <w:t>orrelation ID</w:t>
            </w:r>
            <w:r>
              <w:t xml:space="preserve"> </w:t>
            </w:r>
            <w:r w:rsidRPr="00A8675C">
              <w:t xml:space="preserve">of the DCCF itself </w:t>
            </w:r>
            <w:r>
              <w:t xml:space="preserve">in the </w:t>
            </w:r>
            <w:r>
              <w:rPr>
                <w:lang w:eastAsia="zh-CN"/>
              </w:rPr>
              <w:t>NnwdafEventsSubscription</w:t>
            </w:r>
            <w:r>
              <w:t xml:space="preserve"> data type during the event subscription request to the NWDAF.</w:t>
            </w:r>
          </w:p>
          <w:p w14:paraId="337DBFDD" w14:textId="77777777" w:rsidR="00ED5F7C" w:rsidRDefault="00ED5F7C" w:rsidP="00ED5F7C">
            <w:pPr>
              <w:pStyle w:val="TAL"/>
              <w:rPr>
                <w:rFonts w:cs="Arial"/>
                <w:szCs w:val="18"/>
              </w:rPr>
            </w:pPr>
            <w:r>
              <w:t xml:space="preserve">NOTE 2: </w:t>
            </w:r>
            <w:r>
              <w:tab/>
            </w:r>
            <w:r w:rsidRPr="007A2232">
              <w:t>It includes the time period either in the past or in the future (i.e., start time as past time and stop time</w:t>
            </w:r>
            <w:r>
              <w:t xml:space="preserve"> as future time is not allowed).</w:t>
            </w:r>
          </w:p>
        </w:tc>
      </w:tr>
    </w:tbl>
    <w:p w14:paraId="0DE33F62" w14:textId="77777777" w:rsidR="00ED5F7C" w:rsidRDefault="00ED5F7C" w:rsidP="00ED5F7C"/>
    <w:p w14:paraId="78F5AE50" w14:textId="77777777" w:rsidR="00ED5F7C" w:rsidRPr="00B61815" w:rsidRDefault="00ED5F7C" w:rsidP="00ED5F7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D1C1245" w14:textId="77777777" w:rsidR="00ED5F7C" w:rsidRDefault="00ED5F7C" w:rsidP="00ED5F7C"/>
    <w:p w14:paraId="62035643" w14:textId="77777777" w:rsidR="00ED5F7C" w:rsidRDefault="00ED5F7C" w:rsidP="00ED5F7C">
      <w:pPr>
        <w:pStyle w:val="50"/>
      </w:pPr>
      <w:bookmarkStart w:id="66" w:name="_Toc510696637"/>
      <w:bookmarkStart w:id="67" w:name="_Toc35971432"/>
      <w:bookmarkStart w:id="68" w:name="_Toc67903548"/>
      <w:bookmarkStart w:id="69" w:name="_Toc73173280"/>
      <w:bookmarkStart w:id="70" w:name="_Toc96959869"/>
      <w:bookmarkStart w:id="71" w:name="_Toc100819843"/>
      <w:r>
        <w:lastRenderedPageBreak/>
        <w:t>5.1.6.2.3</w:t>
      </w:r>
      <w:r>
        <w:tab/>
        <w:t xml:space="preserve">Type </w:t>
      </w:r>
      <w:r w:rsidRPr="00824EA2">
        <w:t>Ndccf</w:t>
      </w:r>
      <w:r>
        <w:t>Data</w:t>
      </w:r>
      <w:r w:rsidRPr="00824EA2">
        <w:t>Subscription</w:t>
      </w:r>
      <w:bookmarkEnd w:id="66"/>
      <w:bookmarkEnd w:id="67"/>
      <w:bookmarkEnd w:id="68"/>
      <w:bookmarkEnd w:id="69"/>
      <w:bookmarkEnd w:id="70"/>
      <w:bookmarkEnd w:id="71"/>
    </w:p>
    <w:p w14:paraId="35112301" w14:textId="77777777" w:rsidR="00ED5F7C" w:rsidRDefault="00ED5F7C" w:rsidP="00ED5F7C">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ED5F7C" w14:paraId="2C909B56" w14:textId="77777777" w:rsidTr="00E02B9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D78AEF5" w14:textId="77777777" w:rsidR="00ED5F7C" w:rsidRDefault="00ED5F7C" w:rsidP="00E02B97">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9DCE5CA" w14:textId="77777777" w:rsidR="00ED5F7C" w:rsidRDefault="00ED5F7C" w:rsidP="00E02B9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848BB" w14:textId="77777777" w:rsidR="00ED5F7C" w:rsidRDefault="00ED5F7C" w:rsidP="00E02B97">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4DBAF950" w14:textId="77777777" w:rsidR="00ED5F7C" w:rsidRDefault="00ED5F7C" w:rsidP="00E02B97">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18FB4190" w14:textId="77777777" w:rsidR="00ED5F7C" w:rsidRDefault="00ED5F7C" w:rsidP="00E02B97">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7A0F006F" w14:textId="77777777" w:rsidR="00ED5F7C" w:rsidRDefault="00ED5F7C" w:rsidP="00E02B97">
            <w:pPr>
              <w:pStyle w:val="TAH"/>
              <w:rPr>
                <w:rFonts w:cs="Arial"/>
                <w:szCs w:val="18"/>
              </w:rPr>
            </w:pPr>
            <w:r>
              <w:rPr>
                <w:rFonts w:cs="Arial"/>
                <w:szCs w:val="18"/>
              </w:rPr>
              <w:t>Applicability</w:t>
            </w:r>
          </w:p>
        </w:tc>
      </w:tr>
      <w:tr w:rsidR="00ED5F7C" w:rsidRPr="00FC6F83" w14:paraId="6E94AD6B" w14:textId="77777777" w:rsidTr="00E02B97">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42A3F335" w14:textId="77777777" w:rsidR="00ED5F7C" w:rsidRDefault="00ED5F7C" w:rsidP="00E02B97">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26B5FE3D" w14:textId="77777777" w:rsidR="00ED5F7C" w:rsidRDefault="00ED5F7C" w:rsidP="00E02B97">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EE736AA" w14:textId="77777777" w:rsidR="00ED5F7C" w:rsidRDefault="00ED5F7C" w:rsidP="00E02B97">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728DCB0" w14:textId="77777777" w:rsidR="00ED5F7C" w:rsidRDefault="00ED5F7C" w:rsidP="00E02B97">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75A75055" w14:textId="77777777" w:rsidR="00ED5F7C" w:rsidRDefault="00ED5F7C" w:rsidP="00E02B97">
            <w:pPr>
              <w:pStyle w:val="TAL"/>
            </w:pPr>
            <w:r>
              <w:t>Represents the requested events subscription.</w:t>
            </w:r>
          </w:p>
          <w:p w14:paraId="2EC1CB96" w14:textId="77777777" w:rsidR="00ED5F7C" w:rsidRPr="00FC6F83" w:rsidRDefault="00ED5F7C" w:rsidP="00E02B97">
            <w:pPr>
              <w:pStyle w:val="TAL"/>
            </w:pPr>
            <w:r>
              <w:t>(NOTE 1)</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5BABF2F6" w14:textId="77777777" w:rsidR="00ED5F7C" w:rsidRPr="00FC6F83" w:rsidRDefault="00ED5F7C" w:rsidP="00E02B97">
            <w:pPr>
              <w:pStyle w:val="TAL"/>
            </w:pPr>
          </w:p>
        </w:tc>
      </w:tr>
      <w:tr w:rsidR="00ED5F7C" w14:paraId="74C21F1F" w14:textId="77777777" w:rsidTr="00E02B97">
        <w:trPr>
          <w:jc w:val="center"/>
        </w:trPr>
        <w:tc>
          <w:tcPr>
            <w:tcW w:w="1701" w:type="dxa"/>
            <w:tcBorders>
              <w:top w:val="single" w:sz="4" w:space="0" w:color="auto"/>
              <w:left w:val="single" w:sz="4" w:space="0" w:color="auto"/>
              <w:bottom w:val="single" w:sz="4" w:space="0" w:color="auto"/>
              <w:right w:val="single" w:sz="4" w:space="0" w:color="auto"/>
            </w:tcBorders>
          </w:tcPr>
          <w:p w14:paraId="58CDCAD8" w14:textId="77777777" w:rsidR="00ED5F7C" w:rsidRDefault="00ED5F7C" w:rsidP="00E02B97">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69EBACBD" w14:textId="77777777" w:rsidR="00ED5F7C" w:rsidRDefault="00ED5F7C" w:rsidP="00E02B97">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14EBA8F" w14:textId="77777777" w:rsidR="00ED5F7C" w:rsidRDefault="00ED5F7C" w:rsidP="00E02B97">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1457C902" w14:textId="77777777" w:rsidR="00ED5F7C" w:rsidRDefault="00ED5F7C" w:rsidP="00E02B97">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6C70907" w14:textId="77777777" w:rsidR="00ED5F7C" w:rsidRDefault="00ED5F7C" w:rsidP="00E02B97">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1CB206F8" w14:textId="77777777" w:rsidR="00ED5F7C" w:rsidRDefault="00ED5F7C" w:rsidP="00E02B97">
            <w:pPr>
              <w:pStyle w:val="TAL"/>
              <w:rPr>
                <w:rFonts w:cs="Arial"/>
                <w:szCs w:val="18"/>
              </w:rPr>
            </w:pPr>
          </w:p>
        </w:tc>
      </w:tr>
      <w:tr w:rsidR="00ED5F7C" w14:paraId="3815281C" w14:textId="77777777" w:rsidTr="00E02B97">
        <w:trPr>
          <w:jc w:val="center"/>
        </w:trPr>
        <w:tc>
          <w:tcPr>
            <w:tcW w:w="1701" w:type="dxa"/>
            <w:tcBorders>
              <w:top w:val="single" w:sz="4" w:space="0" w:color="auto"/>
              <w:left w:val="single" w:sz="4" w:space="0" w:color="auto"/>
              <w:bottom w:val="single" w:sz="4" w:space="0" w:color="auto"/>
              <w:right w:val="single" w:sz="4" w:space="0" w:color="auto"/>
            </w:tcBorders>
          </w:tcPr>
          <w:p w14:paraId="5630EFF5" w14:textId="77777777" w:rsidR="00ED5F7C" w:rsidRDefault="00ED5F7C" w:rsidP="00E02B97">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2E72620C" w14:textId="77777777" w:rsidR="00ED5F7C" w:rsidRDefault="00ED5F7C" w:rsidP="00E02B97">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5282A3E" w14:textId="77777777" w:rsidR="00ED5F7C" w:rsidRDefault="00ED5F7C" w:rsidP="00E02B97">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20E97C18" w14:textId="77777777" w:rsidR="00ED5F7C" w:rsidRDefault="00ED5F7C" w:rsidP="00E02B97">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384A6A07" w14:textId="77777777" w:rsidR="00ED5F7C" w:rsidRDefault="00ED5F7C" w:rsidP="00E02B97">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19D2690F" w14:textId="77777777" w:rsidR="00ED5F7C" w:rsidRDefault="00ED5F7C" w:rsidP="00E02B97">
            <w:pPr>
              <w:pStyle w:val="TAL"/>
              <w:rPr>
                <w:rFonts w:cs="Arial"/>
                <w:szCs w:val="18"/>
              </w:rPr>
            </w:pPr>
          </w:p>
        </w:tc>
      </w:tr>
      <w:tr w:rsidR="00ED5F7C" w14:paraId="36C72E3D" w14:textId="77777777" w:rsidTr="00E02B97">
        <w:trPr>
          <w:jc w:val="center"/>
        </w:trPr>
        <w:tc>
          <w:tcPr>
            <w:tcW w:w="1701" w:type="dxa"/>
            <w:tcBorders>
              <w:top w:val="single" w:sz="4" w:space="0" w:color="auto"/>
              <w:left w:val="single" w:sz="4" w:space="0" w:color="auto"/>
              <w:bottom w:val="single" w:sz="4" w:space="0" w:color="auto"/>
              <w:right w:val="single" w:sz="4" w:space="0" w:color="auto"/>
            </w:tcBorders>
          </w:tcPr>
          <w:p w14:paraId="1EB094D6" w14:textId="77777777" w:rsidR="00ED5F7C" w:rsidRDefault="00ED5F7C" w:rsidP="00E02B97">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774AA756" w14:textId="77777777" w:rsidR="00ED5F7C" w:rsidRDefault="00ED5F7C" w:rsidP="00E02B97">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06028708" w14:textId="77777777" w:rsidR="00ED5F7C" w:rsidRDefault="00ED5F7C" w:rsidP="00E02B9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2A02E9E4" w14:textId="77777777" w:rsidR="00ED5F7C" w:rsidRDefault="00ED5F7C" w:rsidP="00E02B97">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CD39B35" w14:textId="77777777" w:rsidR="00ED5F7C" w:rsidRDefault="00ED5F7C" w:rsidP="00E02B97">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6CF60FC0" w14:textId="77777777" w:rsidR="00ED5F7C" w:rsidRDefault="00ED5F7C" w:rsidP="00E02B97">
            <w:pPr>
              <w:pStyle w:val="TAL"/>
              <w:rPr>
                <w:rFonts w:cs="Arial"/>
                <w:szCs w:val="18"/>
              </w:rPr>
            </w:pPr>
          </w:p>
        </w:tc>
      </w:tr>
      <w:tr w:rsidR="00ED5F7C" w14:paraId="73198D6A" w14:textId="77777777" w:rsidTr="00E02B97">
        <w:trPr>
          <w:jc w:val="center"/>
        </w:trPr>
        <w:tc>
          <w:tcPr>
            <w:tcW w:w="1701" w:type="dxa"/>
            <w:tcBorders>
              <w:top w:val="single" w:sz="4" w:space="0" w:color="auto"/>
              <w:left w:val="single" w:sz="4" w:space="0" w:color="auto"/>
              <w:bottom w:val="single" w:sz="4" w:space="0" w:color="auto"/>
              <w:right w:val="single" w:sz="4" w:space="0" w:color="auto"/>
            </w:tcBorders>
          </w:tcPr>
          <w:p w14:paraId="1245ACCF" w14:textId="77777777" w:rsidR="00ED5F7C" w:rsidRDefault="00ED5F7C" w:rsidP="00E02B97">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16034217" w14:textId="77777777" w:rsidR="00ED5F7C" w:rsidRDefault="00ED5F7C" w:rsidP="00E02B97">
            <w:pPr>
              <w:pStyle w:val="TAL"/>
              <w:rPr>
                <w:noProof/>
                <w:lang w:eastAsia="zh-CN"/>
              </w:rPr>
            </w:pPr>
            <w:r>
              <w:rPr>
                <w:noProof/>
                <w:lang w:eastAsia="zh-CN"/>
              </w:rPr>
              <w:t>array(ProcessinInstruction)</w:t>
            </w:r>
          </w:p>
        </w:tc>
        <w:tc>
          <w:tcPr>
            <w:tcW w:w="425" w:type="dxa"/>
            <w:tcBorders>
              <w:top w:val="single" w:sz="4" w:space="0" w:color="auto"/>
              <w:left w:val="single" w:sz="4" w:space="0" w:color="auto"/>
              <w:bottom w:val="single" w:sz="4" w:space="0" w:color="auto"/>
              <w:right w:val="single" w:sz="4" w:space="0" w:color="auto"/>
            </w:tcBorders>
          </w:tcPr>
          <w:p w14:paraId="160B2B60" w14:textId="77777777" w:rsidR="00ED5F7C" w:rsidRDefault="00ED5F7C" w:rsidP="00E02B9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58BAC22" w14:textId="77777777" w:rsidR="00ED5F7C" w:rsidRDefault="00ED5F7C" w:rsidP="00E02B97">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A577F47" w14:textId="77777777" w:rsidR="00ED5F7C" w:rsidRDefault="00ED5F7C" w:rsidP="00E02B97">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29BA81FD" w14:textId="77777777" w:rsidR="00ED5F7C" w:rsidRDefault="00ED5F7C" w:rsidP="00E02B97">
            <w:pPr>
              <w:pStyle w:val="TAL"/>
              <w:rPr>
                <w:rFonts w:cs="Arial"/>
                <w:szCs w:val="18"/>
              </w:rPr>
            </w:pPr>
          </w:p>
        </w:tc>
      </w:tr>
      <w:tr w:rsidR="00ED5F7C" w14:paraId="2DD956FF" w14:textId="77777777" w:rsidTr="00E02B97">
        <w:trPr>
          <w:jc w:val="center"/>
        </w:trPr>
        <w:tc>
          <w:tcPr>
            <w:tcW w:w="1701" w:type="dxa"/>
            <w:tcBorders>
              <w:top w:val="single" w:sz="4" w:space="0" w:color="auto"/>
              <w:left w:val="single" w:sz="4" w:space="0" w:color="auto"/>
              <w:bottom w:val="single" w:sz="4" w:space="0" w:color="auto"/>
              <w:right w:val="single" w:sz="4" w:space="0" w:color="auto"/>
            </w:tcBorders>
          </w:tcPr>
          <w:p w14:paraId="365318CA" w14:textId="77777777" w:rsidR="00ED5F7C" w:rsidRDefault="00ED5F7C" w:rsidP="00E02B97">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2CEACBD6" w14:textId="77777777" w:rsidR="00ED5F7C" w:rsidRDefault="00ED5F7C" w:rsidP="00E02B97">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469A8B09" w14:textId="77777777" w:rsidR="00ED5F7C" w:rsidRDefault="00ED5F7C" w:rsidP="00E02B9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1D4BE40" w14:textId="77777777" w:rsidR="00ED5F7C" w:rsidRDefault="00ED5F7C" w:rsidP="00E02B97">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499358E5" w14:textId="77777777" w:rsidR="00ED5F7C" w:rsidRDefault="00ED5F7C" w:rsidP="00E02B97">
            <w:pPr>
              <w:pStyle w:val="TAL"/>
              <w:rPr>
                <w:lang w:eastAsia="ja-JP"/>
              </w:rPr>
            </w:pPr>
            <w:r>
              <w:t>Data Producer NF instance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34C61326" w14:textId="77777777" w:rsidR="00ED5F7C" w:rsidRDefault="00ED5F7C" w:rsidP="00E02B97">
            <w:pPr>
              <w:pStyle w:val="TAL"/>
              <w:rPr>
                <w:rFonts w:cs="Arial"/>
                <w:szCs w:val="18"/>
              </w:rPr>
            </w:pPr>
          </w:p>
        </w:tc>
      </w:tr>
      <w:tr w:rsidR="00ED5F7C" w14:paraId="450F3F51" w14:textId="77777777" w:rsidTr="00E02B97">
        <w:trPr>
          <w:jc w:val="center"/>
        </w:trPr>
        <w:tc>
          <w:tcPr>
            <w:tcW w:w="1701" w:type="dxa"/>
            <w:tcBorders>
              <w:top w:val="single" w:sz="4" w:space="0" w:color="auto"/>
              <w:left w:val="single" w:sz="4" w:space="0" w:color="auto"/>
              <w:bottom w:val="single" w:sz="4" w:space="0" w:color="auto"/>
              <w:right w:val="single" w:sz="4" w:space="0" w:color="auto"/>
            </w:tcBorders>
          </w:tcPr>
          <w:p w14:paraId="05EB4557" w14:textId="77777777" w:rsidR="00ED5F7C" w:rsidRDefault="00ED5F7C" w:rsidP="00E02B97">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DCFBFC5" w14:textId="77777777" w:rsidR="00ED5F7C" w:rsidRDefault="00ED5F7C" w:rsidP="00E02B97">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15FCC601" w14:textId="77777777" w:rsidR="00ED5F7C" w:rsidRDefault="00ED5F7C" w:rsidP="00E02B9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1D44DB3F" w14:textId="77777777" w:rsidR="00ED5F7C" w:rsidRDefault="00ED5F7C" w:rsidP="00E02B97">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59BD347" w14:textId="77777777" w:rsidR="00ED5F7C" w:rsidRDefault="00ED5F7C" w:rsidP="00E02B97">
            <w:pPr>
              <w:pStyle w:val="TAL"/>
              <w:rPr>
                <w:lang w:eastAsia="ja-JP"/>
              </w:rPr>
            </w:pPr>
            <w:r>
              <w:t>Data Producer NF set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7605515C" w14:textId="77777777" w:rsidR="00ED5F7C" w:rsidRDefault="00ED5F7C" w:rsidP="00E02B97">
            <w:pPr>
              <w:pStyle w:val="TAL"/>
              <w:rPr>
                <w:rFonts w:cs="Arial"/>
                <w:szCs w:val="18"/>
              </w:rPr>
            </w:pPr>
          </w:p>
        </w:tc>
      </w:tr>
      <w:tr w:rsidR="00ED5F7C" w14:paraId="76477255" w14:textId="77777777" w:rsidTr="00E02B97">
        <w:trPr>
          <w:jc w:val="center"/>
        </w:trPr>
        <w:tc>
          <w:tcPr>
            <w:tcW w:w="1701" w:type="dxa"/>
            <w:tcBorders>
              <w:top w:val="single" w:sz="4" w:space="0" w:color="auto"/>
              <w:left w:val="single" w:sz="4" w:space="0" w:color="auto"/>
              <w:bottom w:val="single" w:sz="4" w:space="0" w:color="auto"/>
              <w:right w:val="single" w:sz="4" w:space="0" w:color="auto"/>
            </w:tcBorders>
          </w:tcPr>
          <w:p w14:paraId="74FCDADE" w14:textId="77777777" w:rsidR="00ED5F7C" w:rsidRDefault="00ED5F7C" w:rsidP="00E02B97">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3656BB0" w14:textId="77777777" w:rsidR="00ED5F7C" w:rsidRDefault="00ED5F7C" w:rsidP="00E02B9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4E10E4A" w14:textId="77777777" w:rsidR="00ED5F7C" w:rsidRDefault="00ED5F7C" w:rsidP="00E02B97">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48EDEE12" w14:textId="77777777" w:rsidR="00ED5F7C" w:rsidRDefault="00ED5F7C" w:rsidP="00E02B97">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AD3036D" w14:textId="77777777" w:rsidR="00ED5F7C" w:rsidRDefault="00ED5F7C" w:rsidP="00E02B97">
            <w:pPr>
              <w:pStyle w:val="TAL"/>
            </w:pPr>
            <w:r>
              <w:rPr>
                <w:rFonts w:cs="Arial"/>
                <w:szCs w:val="18"/>
                <w:lang w:eastAsia="zh-CN"/>
              </w:rPr>
              <w:t>This IE represents a l</w:t>
            </w:r>
            <w:r>
              <w:t>ist of Supported features as described in clause 5.1.8.</w:t>
            </w:r>
          </w:p>
          <w:p w14:paraId="3C37531A" w14:textId="77777777" w:rsidR="00ED5F7C" w:rsidRDefault="00ED5F7C" w:rsidP="00E02B97">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317BD281" w14:textId="77777777" w:rsidR="00ED5F7C" w:rsidRDefault="00ED5F7C" w:rsidP="00E02B97">
            <w:pPr>
              <w:pStyle w:val="TAL"/>
              <w:rPr>
                <w:rFonts w:cs="Arial"/>
                <w:szCs w:val="18"/>
              </w:rPr>
            </w:pPr>
          </w:p>
        </w:tc>
      </w:tr>
      <w:tr w:rsidR="00ED5F7C" w14:paraId="2232D4C0" w14:textId="77777777" w:rsidTr="00E02B97">
        <w:trPr>
          <w:jc w:val="center"/>
        </w:trPr>
        <w:tc>
          <w:tcPr>
            <w:tcW w:w="1701" w:type="dxa"/>
            <w:tcBorders>
              <w:top w:val="single" w:sz="4" w:space="0" w:color="auto"/>
              <w:left w:val="single" w:sz="4" w:space="0" w:color="auto"/>
              <w:bottom w:val="single" w:sz="4" w:space="0" w:color="auto"/>
              <w:right w:val="single" w:sz="4" w:space="0" w:color="auto"/>
            </w:tcBorders>
          </w:tcPr>
          <w:p w14:paraId="2DFA0E0E" w14:textId="77777777" w:rsidR="00ED5F7C" w:rsidRDefault="00ED5F7C" w:rsidP="00E02B97">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CFA0D91" w14:textId="77777777" w:rsidR="00ED5F7C" w:rsidRDefault="00ED5F7C" w:rsidP="00E02B97">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4FE775C0" w14:textId="77777777" w:rsidR="00ED5F7C" w:rsidRDefault="00ED5F7C" w:rsidP="00E02B97">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7D9D2D2C" w14:textId="77777777" w:rsidR="00ED5F7C" w:rsidRDefault="00ED5F7C" w:rsidP="00E02B97">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11DAFCCE" w14:textId="77777777" w:rsidR="00ED5F7C" w:rsidRDefault="00ED5F7C" w:rsidP="00E02B97">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19211C37" w14:textId="77777777" w:rsidR="00ED5F7C" w:rsidRDefault="00ED5F7C" w:rsidP="00E02B97">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2644385B" w14:textId="77777777" w:rsidR="00ED5F7C" w:rsidRDefault="00ED5F7C" w:rsidP="00E02B97">
            <w:pPr>
              <w:pStyle w:val="TAL"/>
              <w:rPr>
                <w:rFonts w:cs="Arial"/>
                <w:szCs w:val="18"/>
              </w:rPr>
            </w:pPr>
          </w:p>
        </w:tc>
      </w:tr>
      <w:tr w:rsidR="00337991" w14:paraId="3053BBE0" w14:textId="77777777" w:rsidTr="00E02B97">
        <w:trPr>
          <w:jc w:val="center"/>
          <w:ins w:id="72" w:author="Huawei" w:date="2022-08-25T21:59:00Z"/>
        </w:trPr>
        <w:tc>
          <w:tcPr>
            <w:tcW w:w="1701" w:type="dxa"/>
            <w:tcBorders>
              <w:top w:val="single" w:sz="4" w:space="0" w:color="auto"/>
              <w:left w:val="single" w:sz="4" w:space="0" w:color="auto"/>
              <w:bottom w:val="single" w:sz="4" w:space="0" w:color="auto"/>
              <w:right w:val="single" w:sz="4" w:space="0" w:color="auto"/>
            </w:tcBorders>
          </w:tcPr>
          <w:p w14:paraId="25594390" w14:textId="107697D1" w:rsidR="00337991" w:rsidRDefault="00337991" w:rsidP="00337991">
            <w:pPr>
              <w:pStyle w:val="TAL"/>
              <w:rPr>
                <w:ins w:id="73" w:author="Huawei" w:date="2022-08-25T21:59:00Z"/>
              </w:rPr>
            </w:pPr>
            <w:ins w:id="74" w:author="Huawei" w:date="2022-08-26T14:07:00Z">
              <w:r>
                <w:rPr>
                  <w:lang w:eastAsia="zh-CN"/>
                </w:rPr>
                <w:t>dataCollectPurposes</w:t>
              </w:r>
            </w:ins>
          </w:p>
        </w:tc>
        <w:tc>
          <w:tcPr>
            <w:tcW w:w="1928" w:type="dxa"/>
            <w:tcBorders>
              <w:top w:val="single" w:sz="4" w:space="0" w:color="auto"/>
              <w:left w:val="single" w:sz="4" w:space="0" w:color="auto"/>
              <w:bottom w:val="single" w:sz="4" w:space="0" w:color="auto"/>
              <w:right w:val="single" w:sz="4" w:space="0" w:color="auto"/>
            </w:tcBorders>
          </w:tcPr>
          <w:p w14:paraId="6C81B21E" w14:textId="27D1312F" w:rsidR="00337991" w:rsidRPr="00735F10" w:rsidRDefault="00337991" w:rsidP="00337991">
            <w:pPr>
              <w:pStyle w:val="TAL"/>
              <w:rPr>
                <w:ins w:id="75" w:author="Huawei" w:date="2022-08-25T21:59:00Z"/>
                <w:noProof/>
                <w:lang w:eastAsia="zh-CN"/>
              </w:rPr>
            </w:pPr>
            <w:ins w:id="76" w:author="Huawei" w:date="2022-08-26T14:07:00Z">
              <w:r>
                <w:rPr>
                  <w:noProof/>
                  <w:lang w:eastAsia="zh-CN"/>
                </w:rPr>
                <w:t>array(</w:t>
              </w:r>
              <w:r>
                <w:t>DataCollectionPurpose)</w:t>
              </w:r>
            </w:ins>
          </w:p>
        </w:tc>
        <w:tc>
          <w:tcPr>
            <w:tcW w:w="425" w:type="dxa"/>
            <w:tcBorders>
              <w:top w:val="single" w:sz="4" w:space="0" w:color="auto"/>
              <w:left w:val="single" w:sz="4" w:space="0" w:color="auto"/>
              <w:bottom w:val="single" w:sz="4" w:space="0" w:color="auto"/>
              <w:right w:val="single" w:sz="4" w:space="0" w:color="auto"/>
            </w:tcBorders>
          </w:tcPr>
          <w:p w14:paraId="469B1BB0" w14:textId="27639E8E" w:rsidR="00337991" w:rsidRDefault="00337991" w:rsidP="00337991">
            <w:pPr>
              <w:pStyle w:val="TAC"/>
              <w:rPr>
                <w:ins w:id="77" w:author="Huawei" w:date="2022-08-25T21:59:00Z"/>
                <w:noProof/>
              </w:rPr>
            </w:pPr>
            <w:ins w:id="78" w:author="Huawei" w:date="2022-08-26T14:07:00Z">
              <w:r w:rsidRPr="00D165ED">
                <w:rPr>
                  <w:rFonts w:eastAsia="Times New Roman"/>
                </w:rPr>
                <w:t>O</w:t>
              </w:r>
            </w:ins>
          </w:p>
        </w:tc>
        <w:tc>
          <w:tcPr>
            <w:tcW w:w="650" w:type="dxa"/>
            <w:tcBorders>
              <w:top w:val="single" w:sz="4" w:space="0" w:color="auto"/>
              <w:left w:val="single" w:sz="4" w:space="0" w:color="auto"/>
              <w:bottom w:val="single" w:sz="4" w:space="0" w:color="auto"/>
              <w:right w:val="single" w:sz="4" w:space="0" w:color="auto"/>
            </w:tcBorders>
          </w:tcPr>
          <w:p w14:paraId="47821344" w14:textId="5E7D7DDA" w:rsidR="00337991" w:rsidRDefault="00337991" w:rsidP="00337991">
            <w:pPr>
              <w:pStyle w:val="TAL"/>
              <w:rPr>
                <w:ins w:id="79" w:author="Huawei" w:date="2022-08-25T21:59:00Z"/>
              </w:rPr>
            </w:pPr>
            <w:ins w:id="80" w:author="Huawei" w:date="2022-08-26T14:07:00Z">
              <w:r>
                <w:t>1..N</w:t>
              </w:r>
            </w:ins>
          </w:p>
        </w:tc>
        <w:tc>
          <w:tcPr>
            <w:tcW w:w="3177" w:type="dxa"/>
            <w:tcBorders>
              <w:top w:val="single" w:sz="4" w:space="0" w:color="auto"/>
              <w:left w:val="single" w:sz="4" w:space="0" w:color="auto"/>
              <w:bottom w:val="single" w:sz="4" w:space="0" w:color="auto"/>
              <w:right w:val="single" w:sz="4" w:space="0" w:color="auto"/>
            </w:tcBorders>
          </w:tcPr>
          <w:p w14:paraId="6429F9DB" w14:textId="18AF0C2A" w:rsidR="00B30E1D" w:rsidRDefault="00337991" w:rsidP="00B30E1D">
            <w:pPr>
              <w:pStyle w:val="TAL"/>
              <w:rPr>
                <w:ins w:id="81" w:author="Huawei" w:date="2022-08-25T21:59:00Z"/>
                <w:lang w:eastAsia="zh-CN"/>
              </w:rPr>
            </w:pPr>
            <w:ins w:id="82" w:author="Huawei" w:date="2022-08-26T14:07:00Z">
              <w:r>
                <w:rPr>
                  <w:rFonts w:hint="eastAsia"/>
                  <w:lang w:eastAsia="zh-CN"/>
                </w:rPr>
                <w:t>T</w:t>
              </w:r>
              <w:r>
                <w:rPr>
                  <w:lang w:eastAsia="zh-CN"/>
                </w:rPr>
                <w:t>he purposes of data collection.</w:t>
              </w:r>
            </w:ins>
            <w:ins w:id="83" w:author="Huawei" w:date="2022-08-26T14:16:00Z">
              <w:r w:rsidR="00B30E1D">
                <w:rPr>
                  <w:lang w:eastAsia="zh-CN"/>
                </w:rPr>
                <w:t xml:space="preserve"> This attribute may </w:t>
              </w:r>
            </w:ins>
            <w:ins w:id="84" w:author="Huawei" w:date="2022-08-26T14:17:00Z">
              <w:r w:rsidR="00B30E1D">
                <w:rPr>
                  <w:lang w:eastAsia="zh-CN"/>
                </w:rPr>
                <w:t xml:space="preserve">only </w:t>
              </w:r>
            </w:ins>
            <w:ins w:id="85" w:author="Huawei" w:date="2022-08-26T14:16:00Z">
              <w:r w:rsidR="00B30E1D">
                <w:rPr>
                  <w:lang w:eastAsia="zh-CN"/>
                </w:rPr>
                <w:t>be provided if t</w:t>
              </w:r>
              <w:r w:rsidR="00B30E1D" w:rsidRPr="00E02B97">
                <w:rPr>
                  <w:lang w:eastAsia="zh-CN"/>
                </w:rPr>
                <w:t>he consumer has checked user consent</w:t>
              </w:r>
              <w:r w:rsidR="00B30E1D">
                <w:rPr>
                  <w:rFonts w:hint="eastAsia"/>
                  <w:lang w:eastAsia="zh-CN"/>
                </w:rPr>
                <w:t>.</w:t>
              </w:r>
            </w:ins>
          </w:p>
        </w:tc>
        <w:tc>
          <w:tcPr>
            <w:tcW w:w="1643" w:type="dxa"/>
            <w:tcBorders>
              <w:top w:val="single" w:sz="4" w:space="0" w:color="auto"/>
              <w:left w:val="single" w:sz="4" w:space="0" w:color="auto"/>
              <w:bottom w:val="single" w:sz="4" w:space="0" w:color="auto"/>
              <w:right w:val="single" w:sz="4" w:space="0" w:color="auto"/>
            </w:tcBorders>
          </w:tcPr>
          <w:p w14:paraId="396344D0" w14:textId="77777777" w:rsidR="00337991" w:rsidRDefault="00337991" w:rsidP="00337991">
            <w:pPr>
              <w:pStyle w:val="TAL"/>
              <w:rPr>
                <w:ins w:id="86" w:author="Huawei" w:date="2022-08-25T21:59:00Z"/>
                <w:rFonts w:cs="Arial"/>
                <w:szCs w:val="18"/>
              </w:rPr>
            </w:pPr>
          </w:p>
        </w:tc>
      </w:tr>
      <w:tr w:rsidR="008D42EA" w14:paraId="727873AF" w14:textId="77777777" w:rsidTr="00E02B9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3188D7D" w14:textId="77777777" w:rsidR="008D42EA" w:rsidRDefault="008D42EA" w:rsidP="008D42EA">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or "</w:t>
            </w:r>
            <w:r w:rsidRPr="00F55CCD">
              <w:t>notifUri</w:t>
            </w:r>
            <w:r>
              <w:t>"</w:t>
            </w:r>
            <w:r w:rsidRPr="00F55CCD">
              <w:t xml:space="preserve"> </w:t>
            </w:r>
            <w:r>
              <w:t>of</w:t>
            </w:r>
            <w:r w:rsidRPr="00F55CCD">
              <w:t xml:space="preserve"> </w:t>
            </w:r>
            <w:r>
              <w:t>"</w:t>
            </w:r>
            <w:r w:rsidRPr="00F55CCD">
              <w:t>af</w:t>
            </w:r>
            <w:r>
              <w:t>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 xml:space="preserve">DataSub")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2FF8AFAE" w14:textId="34BA0A30" w:rsidR="00B30E1D" w:rsidRPr="00293D6D" w:rsidRDefault="008D42EA" w:rsidP="00B30E1D">
            <w:pPr>
              <w:pStyle w:val="TAN"/>
            </w:pPr>
            <w:r>
              <w:t>NOTE 2:</w:t>
            </w:r>
            <w:r>
              <w:tab/>
            </w:r>
            <w:r w:rsidRPr="007A2232">
              <w:t>It includes the time period either in the past or in the future (i.e., start time as past time and stop time</w:t>
            </w:r>
            <w:r>
              <w:t xml:space="preserve"> as future time is not allowed).</w:t>
            </w:r>
          </w:p>
        </w:tc>
      </w:tr>
    </w:tbl>
    <w:p w14:paraId="11FAF9BD" w14:textId="77777777" w:rsidR="00ED5F7C" w:rsidRDefault="00ED5F7C" w:rsidP="00ED5F7C"/>
    <w:bookmarkEnd w:id="14"/>
    <w:bookmarkEnd w:id="15"/>
    <w:p w14:paraId="216BEA20" w14:textId="77777777" w:rsidR="00E02B97" w:rsidRPr="00B61815" w:rsidRDefault="00E02B97" w:rsidP="00E02B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AF44AC8" w14:textId="765C44A7" w:rsidR="008D42EA" w:rsidRPr="00D165ED" w:rsidRDefault="008D42EA" w:rsidP="008D42EA">
      <w:pPr>
        <w:pStyle w:val="50"/>
        <w:rPr>
          <w:ins w:id="87" w:author="Huawei" w:date="2022-08-25T22:12:00Z"/>
        </w:rPr>
      </w:pPr>
      <w:bookmarkStart w:id="88" w:name="_Toc28012841"/>
      <w:bookmarkStart w:id="89" w:name="_Toc34266323"/>
      <w:bookmarkStart w:id="90" w:name="_Toc36102494"/>
      <w:bookmarkStart w:id="91" w:name="_Toc43563538"/>
      <w:bookmarkStart w:id="92" w:name="_Toc45134081"/>
      <w:bookmarkStart w:id="93" w:name="_Toc50032013"/>
      <w:bookmarkStart w:id="94" w:name="_Toc51762933"/>
      <w:bookmarkStart w:id="95" w:name="_Toc56641001"/>
      <w:bookmarkStart w:id="96" w:name="_Toc59017969"/>
      <w:bookmarkStart w:id="97" w:name="_Toc66231837"/>
      <w:bookmarkStart w:id="98" w:name="_Toc68168998"/>
      <w:bookmarkStart w:id="99" w:name="_Toc70550665"/>
      <w:bookmarkStart w:id="100" w:name="_Toc83233115"/>
      <w:bookmarkStart w:id="101" w:name="_Toc85553030"/>
      <w:bookmarkStart w:id="102" w:name="_Toc85557129"/>
      <w:bookmarkStart w:id="103" w:name="_Toc88667636"/>
      <w:bookmarkStart w:id="104" w:name="_Toc90655921"/>
      <w:bookmarkStart w:id="105" w:name="_Toc94064320"/>
      <w:bookmarkStart w:id="106" w:name="_Toc98233706"/>
      <w:bookmarkStart w:id="107" w:name="_Toc101244483"/>
      <w:bookmarkStart w:id="108" w:name="_Toc104539078"/>
      <w:ins w:id="109" w:author="Huawei" w:date="2022-08-25T22:12:00Z">
        <w:r w:rsidRPr="00D165ED">
          <w:t>5.1.6.3.</w:t>
        </w:r>
        <w:r>
          <w:t>x</w:t>
        </w:r>
        <w:r w:rsidRPr="00D165ED">
          <w:tab/>
          <w:t xml:space="preserve">Enumeration: </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t>DataCollection</w:t>
        </w:r>
      </w:ins>
      <w:ins w:id="110" w:author="Huawei" w:date="2022-08-25T22:32:00Z">
        <w:r w:rsidR="00DB3480">
          <w:t>Purpose</w:t>
        </w:r>
      </w:ins>
    </w:p>
    <w:p w14:paraId="78E5B564" w14:textId="234337B8" w:rsidR="008D42EA" w:rsidRPr="00D165ED" w:rsidRDefault="008D42EA" w:rsidP="008D42EA">
      <w:pPr>
        <w:keepNext/>
        <w:keepLines/>
        <w:spacing w:before="60"/>
        <w:jc w:val="center"/>
        <w:rPr>
          <w:ins w:id="111" w:author="Huawei" w:date="2022-08-25T22:12:00Z"/>
          <w:rFonts w:ascii="Arial" w:hAnsi="Arial"/>
          <w:b/>
        </w:rPr>
      </w:pPr>
      <w:ins w:id="112" w:author="Huawei" w:date="2022-08-25T22:12:00Z">
        <w:r w:rsidRPr="00D165ED">
          <w:rPr>
            <w:rFonts w:ascii="Arial" w:hAnsi="Arial"/>
            <w:b/>
          </w:rPr>
          <w:t>Table 5.1.6.3.</w:t>
        </w:r>
        <w:r>
          <w:rPr>
            <w:rFonts w:ascii="Arial" w:hAnsi="Arial"/>
            <w:b/>
          </w:rPr>
          <w:t>x</w:t>
        </w:r>
        <w:r w:rsidRPr="00D165ED">
          <w:rPr>
            <w:rFonts w:ascii="Arial" w:hAnsi="Arial"/>
            <w:b/>
          </w:rPr>
          <w:t xml:space="preserve">-1: Enumeration </w:t>
        </w:r>
      </w:ins>
      <w:ins w:id="113" w:author="Huawei" w:date="2022-08-25T22:32:00Z">
        <w:r w:rsidR="00DB3480" w:rsidRPr="00DB3480">
          <w:rPr>
            <w:rFonts w:ascii="Arial" w:hAnsi="Arial"/>
            <w:b/>
          </w:rPr>
          <w:t>DataCollectionPurpose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D42EA" w:rsidRPr="00D165ED" w14:paraId="22F2AF98" w14:textId="77777777" w:rsidTr="007A5BEC">
        <w:trPr>
          <w:jc w:val="center"/>
          <w:ins w:id="114" w:author="Huawei" w:date="2022-08-25T22:12:00Z"/>
        </w:trPr>
        <w:tc>
          <w:tcPr>
            <w:tcW w:w="3244" w:type="dxa"/>
            <w:shd w:val="clear" w:color="auto" w:fill="C0C0C0"/>
            <w:tcMar>
              <w:top w:w="0" w:type="dxa"/>
              <w:left w:w="108" w:type="dxa"/>
              <w:bottom w:w="0" w:type="dxa"/>
              <w:right w:w="108" w:type="dxa"/>
            </w:tcMar>
            <w:hideMark/>
          </w:tcPr>
          <w:p w14:paraId="1F6CBC42" w14:textId="77777777" w:rsidR="008D42EA" w:rsidRPr="00D165ED" w:rsidRDefault="008D42EA" w:rsidP="007A5BEC">
            <w:pPr>
              <w:keepNext/>
              <w:keepLines/>
              <w:spacing w:after="0"/>
              <w:jc w:val="center"/>
              <w:rPr>
                <w:ins w:id="115" w:author="Huawei" w:date="2022-08-25T22:12:00Z"/>
                <w:rFonts w:ascii="Arial" w:hAnsi="Arial"/>
                <w:b/>
                <w:sz w:val="18"/>
              </w:rPr>
            </w:pPr>
            <w:ins w:id="116" w:author="Huawei" w:date="2022-08-25T22:12:00Z">
              <w:r w:rsidRPr="00D165ED">
                <w:rPr>
                  <w:rFonts w:ascii="Arial" w:hAnsi="Arial"/>
                  <w:b/>
                  <w:sz w:val="18"/>
                </w:rPr>
                <w:t>Enumeration value</w:t>
              </w:r>
            </w:ins>
          </w:p>
        </w:tc>
        <w:tc>
          <w:tcPr>
            <w:tcW w:w="3814" w:type="dxa"/>
            <w:shd w:val="clear" w:color="auto" w:fill="C0C0C0"/>
            <w:tcMar>
              <w:top w:w="0" w:type="dxa"/>
              <w:left w:w="108" w:type="dxa"/>
              <w:bottom w:w="0" w:type="dxa"/>
              <w:right w:w="108" w:type="dxa"/>
            </w:tcMar>
            <w:hideMark/>
          </w:tcPr>
          <w:p w14:paraId="297EFE6E" w14:textId="77777777" w:rsidR="008D42EA" w:rsidRPr="00D165ED" w:rsidRDefault="008D42EA" w:rsidP="007A5BEC">
            <w:pPr>
              <w:keepNext/>
              <w:keepLines/>
              <w:spacing w:after="0"/>
              <w:jc w:val="center"/>
              <w:rPr>
                <w:ins w:id="117" w:author="Huawei" w:date="2022-08-25T22:12:00Z"/>
                <w:rFonts w:ascii="Arial" w:hAnsi="Arial"/>
                <w:b/>
                <w:sz w:val="18"/>
              </w:rPr>
            </w:pPr>
            <w:ins w:id="118" w:author="Huawei" w:date="2022-08-25T22:12:00Z">
              <w:r w:rsidRPr="00D165ED">
                <w:rPr>
                  <w:rFonts w:ascii="Arial" w:hAnsi="Arial"/>
                  <w:b/>
                  <w:sz w:val="18"/>
                </w:rPr>
                <w:t>Description</w:t>
              </w:r>
            </w:ins>
          </w:p>
        </w:tc>
        <w:tc>
          <w:tcPr>
            <w:tcW w:w="2236" w:type="dxa"/>
            <w:shd w:val="clear" w:color="auto" w:fill="C0C0C0"/>
          </w:tcPr>
          <w:p w14:paraId="07F37C42" w14:textId="77777777" w:rsidR="008D42EA" w:rsidRPr="00D165ED" w:rsidRDefault="008D42EA" w:rsidP="007A5BEC">
            <w:pPr>
              <w:keepNext/>
              <w:keepLines/>
              <w:spacing w:after="0"/>
              <w:jc w:val="center"/>
              <w:rPr>
                <w:ins w:id="119" w:author="Huawei" w:date="2022-08-25T22:12:00Z"/>
                <w:rFonts w:ascii="Arial" w:hAnsi="Arial"/>
                <w:b/>
                <w:sz w:val="18"/>
              </w:rPr>
            </w:pPr>
            <w:ins w:id="120" w:author="Huawei" w:date="2022-08-25T22:12:00Z">
              <w:r w:rsidRPr="00D165ED">
                <w:rPr>
                  <w:rFonts w:ascii="Arial" w:hAnsi="Arial"/>
                  <w:b/>
                  <w:sz w:val="18"/>
                </w:rPr>
                <w:t>Applicability</w:t>
              </w:r>
            </w:ins>
          </w:p>
        </w:tc>
      </w:tr>
      <w:tr w:rsidR="008D42EA" w:rsidRPr="00D165ED" w14:paraId="0277B62F" w14:textId="77777777" w:rsidTr="007A5BEC">
        <w:trPr>
          <w:trHeight w:val="46"/>
          <w:jc w:val="center"/>
          <w:ins w:id="121" w:author="Huawei" w:date="2022-08-25T22:12:00Z"/>
        </w:trPr>
        <w:tc>
          <w:tcPr>
            <w:tcW w:w="3244" w:type="dxa"/>
            <w:tcMar>
              <w:top w:w="0" w:type="dxa"/>
              <w:left w:w="108" w:type="dxa"/>
              <w:bottom w:w="0" w:type="dxa"/>
              <w:right w:w="108" w:type="dxa"/>
            </w:tcMar>
          </w:tcPr>
          <w:p w14:paraId="534715DC" w14:textId="77777777" w:rsidR="008D42EA" w:rsidRPr="00D165ED" w:rsidRDefault="008D42EA" w:rsidP="007A5BEC">
            <w:pPr>
              <w:keepNext/>
              <w:keepLines/>
              <w:spacing w:after="0"/>
              <w:rPr>
                <w:ins w:id="122" w:author="Huawei" w:date="2022-08-25T22:12:00Z"/>
                <w:rFonts w:ascii="Arial" w:hAnsi="Arial"/>
                <w:sz w:val="18"/>
              </w:rPr>
            </w:pPr>
            <w:ins w:id="123" w:author="Huawei" w:date="2022-08-25T22:12:00Z">
              <w:r>
                <w:rPr>
                  <w:rFonts w:ascii="Arial" w:hAnsi="Arial"/>
                  <w:sz w:val="18"/>
                </w:rPr>
                <w:t>ANALYTICS_GENERATION</w:t>
              </w:r>
            </w:ins>
          </w:p>
        </w:tc>
        <w:tc>
          <w:tcPr>
            <w:tcW w:w="3814" w:type="dxa"/>
            <w:tcMar>
              <w:top w:w="0" w:type="dxa"/>
              <w:left w:w="108" w:type="dxa"/>
              <w:bottom w:w="0" w:type="dxa"/>
              <w:right w:w="108" w:type="dxa"/>
            </w:tcMar>
          </w:tcPr>
          <w:p w14:paraId="691E893D" w14:textId="77777777" w:rsidR="008D42EA" w:rsidRPr="00D165ED" w:rsidRDefault="008D42EA" w:rsidP="007A5BEC">
            <w:pPr>
              <w:keepNext/>
              <w:keepLines/>
              <w:spacing w:after="0"/>
              <w:rPr>
                <w:ins w:id="124" w:author="Huawei" w:date="2022-08-25T22:12:00Z"/>
                <w:rFonts w:ascii="Arial" w:hAnsi="Arial"/>
                <w:sz w:val="18"/>
                <w:lang w:eastAsia="zh-CN"/>
              </w:rPr>
            </w:pPr>
            <w:ins w:id="125" w:author="Huawei" w:date="2022-08-25T22:12:00Z">
              <w:r>
                <w:rPr>
                  <w:rFonts w:ascii="Arial" w:hAnsi="Arial"/>
                  <w:sz w:val="18"/>
                  <w:lang w:eastAsia="zh-CN"/>
                </w:rPr>
                <w:t>The data is collected for generating the analytics</w:t>
              </w:r>
              <w:r w:rsidRPr="00D165ED">
                <w:rPr>
                  <w:rFonts w:ascii="Arial" w:hAnsi="Arial"/>
                  <w:sz w:val="18"/>
                  <w:lang w:eastAsia="zh-CN"/>
                </w:rPr>
                <w:t>.</w:t>
              </w:r>
            </w:ins>
          </w:p>
        </w:tc>
        <w:tc>
          <w:tcPr>
            <w:tcW w:w="2236" w:type="dxa"/>
          </w:tcPr>
          <w:p w14:paraId="5383CDB7" w14:textId="77777777" w:rsidR="008D42EA" w:rsidRPr="00D165ED" w:rsidRDefault="008D42EA" w:rsidP="007A5BEC">
            <w:pPr>
              <w:keepNext/>
              <w:keepLines/>
              <w:spacing w:after="0"/>
              <w:rPr>
                <w:ins w:id="126" w:author="Huawei" w:date="2022-08-25T22:12:00Z"/>
                <w:rFonts w:ascii="Arial" w:hAnsi="Arial"/>
                <w:sz w:val="18"/>
              </w:rPr>
            </w:pPr>
          </w:p>
        </w:tc>
      </w:tr>
      <w:tr w:rsidR="008D42EA" w:rsidRPr="00D165ED" w14:paraId="701D53FF" w14:textId="77777777" w:rsidTr="007A5BEC">
        <w:trPr>
          <w:jc w:val="center"/>
          <w:ins w:id="127" w:author="Huawei" w:date="2022-08-25T22:12:00Z"/>
        </w:trPr>
        <w:tc>
          <w:tcPr>
            <w:tcW w:w="3244" w:type="dxa"/>
            <w:tcMar>
              <w:top w:w="0" w:type="dxa"/>
              <w:left w:w="108" w:type="dxa"/>
              <w:bottom w:w="0" w:type="dxa"/>
              <w:right w:w="108" w:type="dxa"/>
            </w:tcMar>
          </w:tcPr>
          <w:p w14:paraId="4594CE3D" w14:textId="77777777" w:rsidR="008D42EA" w:rsidRPr="00D165ED" w:rsidRDefault="008D42EA" w:rsidP="007A5BEC">
            <w:pPr>
              <w:keepNext/>
              <w:keepLines/>
              <w:spacing w:after="0"/>
              <w:rPr>
                <w:ins w:id="128" w:author="Huawei" w:date="2022-08-25T22:12:00Z"/>
                <w:rFonts w:ascii="Arial" w:hAnsi="Arial"/>
                <w:sz w:val="18"/>
              </w:rPr>
            </w:pPr>
            <w:ins w:id="129" w:author="Huawei" w:date="2022-08-25T22:12:00Z">
              <w:r>
                <w:rPr>
                  <w:rFonts w:ascii="Arial" w:hAnsi="Arial"/>
                  <w:sz w:val="18"/>
                </w:rPr>
                <w:t>MODEL_TRAINING</w:t>
              </w:r>
            </w:ins>
          </w:p>
        </w:tc>
        <w:tc>
          <w:tcPr>
            <w:tcW w:w="3814" w:type="dxa"/>
            <w:tcMar>
              <w:top w:w="0" w:type="dxa"/>
              <w:left w:w="108" w:type="dxa"/>
              <w:bottom w:w="0" w:type="dxa"/>
              <w:right w:w="108" w:type="dxa"/>
            </w:tcMar>
          </w:tcPr>
          <w:p w14:paraId="78B8D798" w14:textId="77777777" w:rsidR="008D42EA" w:rsidRPr="00D165ED" w:rsidRDefault="008D42EA" w:rsidP="007A5BEC">
            <w:pPr>
              <w:keepNext/>
              <w:keepLines/>
              <w:spacing w:after="0"/>
              <w:rPr>
                <w:ins w:id="130" w:author="Huawei" w:date="2022-08-25T22:12:00Z"/>
                <w:rFonts w:ascii="Arial" w:hAnsi="Arial"/>
                <w:sz w:val="18"/>
                <w:lang w:eastAsia="zh-CN"/>
              </w:rPr>
            </w:pPr>
            <w:ins w:id="131" w:author="Huawei" w:date="2022-08-25T22:12:00Z">
              <w:r>
                <w:rPr>
                  <w:rFonts w:ascii="Arial" w:hAnsi="Arial"/>
                  <w:sz w:val="18"/>
                  <w:lang w:eastAsia="zh-CN"/>
                </w:rPr>
                <w:t>The data is collected for ML model training</w:t>
              </w:r>
              <w:r w:rsidRPr="00D165ED">
                <w:rPr>
                  <w:rFonts w:ascii="Arial" w:hAnsi="Arial"/>
                  <w:sz w:val="18"/>
                  <w:lang w:eastAsia="zh-CN"/>
                </w:rPr>
                <w:t>.</w:t>
              </w:r>
            </w:ins>
          </w:p>
        </w:tc>
        <w:tc>
          <w:tcPr>
            <w:tcW w:w="2236" w:type="dxa"/>
          </w:tcPr>
          <w:p w14:paraId="6633E677" w14:textId="77777777" w:rsidR="008D42EA" w:rsidRPr="00D165ED" w:rsidRDefault="008D42EA" w:rsidP="007A5BEC">
            <w:pPr>
              <w:keepNext/>
              <w:keepLines/>
              <w:spacing w:after="0"/>
              <w:rPr>
                <w:ins w:id="132" w:author="Huawei" w:date="2022-08-25T22:12:00Z"/>
                <w:rFonts w:ascii="Arial" w:eastAsia="Batang" w:hAnsi="Arial"/>
                <w:sz w:val="18"/>
              </w:rPr>
            </w:pPr>
          </w:p>
        </w:tc>
      </w:tr>
    </w:tbl>
    <w:p w14:paraId="2EDBF14E" w14:textId="77777777" w:rsidR="002D6387" w:rsidRPr="008D42EA" w:rsidRDefault="002D6387">
      <w:pPr>
        <w:rPr>
          <w:noProof/>
        </w:rPr>
      </w:pPr>
    </w:p>
    <w:p w14:paraId="46748587" w14:textId="77777777" w:rsidR="00593444" w:rsidRPr="00B61815" w:rsidRDefault="00593444" w:rsidP="005934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1EE10354" w14:textId="77777777" w:rsidR="00757CBF" w:rsidRDefault="00757CBF" w:rsidP="00757CBF">
      <w:pPr>
        <w:pStyle w:val="2"/>
      </w:pPr>
      <w:bookmarkStart w:id="133" w:name="_Toc67903569"/>
      <w:bookmarkStart w:id="134" w:name="_Toc73173352"/>
      <w:bookmarkStart w:id="135" w:name="_Toc96959946"/>
      <w:bookmarkStart w:id="136" w:name="_Toc100819907"/>
      <w:r>
        <w:t>A.2</w:t>
      </w:r>
      <w:r>
        <w:tab/>
      </w:r>
      <w:r>
        <w:rPr>
          <w:lang w:eastAsia="zh-CN"/>
        </w:rPr>
        <w:t>Ndccf_DataManagement</w:t>
      </w:r>
      <w:r>
        <w:t xml:space="preserve"> API</w:t>
      </w:r>
      <w:bookmarkEnd w:id="133"/>
      <w:bookmarkEnd w:id="134"/>
      <w:bookmarkEnd w:id="135"/>
      <w:bookmarkEnd w:id="136"/>
    </w:p>
    <w:p w14:paraId="39496D81" w14:textId="77777777" w:rsidR="00757CBF" w:rsidRPr="001C7C10" w:rsidRDefault="00757CBF" w:rsidP="00757CBF">
      <w:pPr>
        <w:pStyle w:val="PL"/>
      </w:pPr>
      <w:r w:rsidRPr="001C7C10">
        <w:t>openapi: 3.0.0</w:t>
      </w:r>
    </w:p>
    <w:p w14:paraId="50FACC59" w14:textId="77777777" w:rsidR="00757CBF" w:rsidRPr="001C7C10" w:rsidRDefault="00757CBF" w:rsidP="00757CBF">
      <w:pPr>
        <w:pStyle w:val="PL"/>
      </w:pPr>
      <w:r w:rsidRPr="001C7C10">
        <w:t>info:</w:t>
      </w:r>
    </w:p>
    <w:p w14:paraId="407E4E0B" w14:textId="77777777" w:rsidR="00757CBF" w:rsidRPr="001C7C10" w:rsidRDefault="00757CBF" w:rsidP="00757CBF">
      <w:pPr>
        <w:pStyle w:val="PL"/>
      </w:pPr>
      <w:r>
        <w:t xml:space="preserve">  </w:t>
      </w:r>
      <w:r w:rsidRPr="001C7C10">
        <w:t>version: 1.0.0</w:t>
      </w:r>
    </w:p>
    <w:p w14:paraId="4884E26C" w14:textId="77777777" w:rsidR="00757CBF" w:rsidRPr="001C7C10" w:rsidRDefault="00757CBF" w:rsidP="00757CBF">
      <w:pPr>
        <w:pStyle w:val="PL"/>
      </w:pPr>
      <w:r>
        <w:t xml:space="preserve">  </w:t>
      </w:r>
      <w:r w:rsidRPr="001C7C10">
        <w:t>title: Ndccf_DataManagement</w:t>
      </w:r>
    </w:p>
    <w:p w14:paraId="2CEF2EB0" w14:textId="77777777" w:rsidR="00757CBF" w:rsidRPr="001C7C10" w:rsidRDefault="00757CBF" w:rsidP="00757CBF">
      <w:pPr>
        <w:pStyle w:val="PL"/>
      </w:pPr>
      <w:r>
        <w:t xml:space="preserve">  </w:t>
      </w:r>
      <w:r w:rsidRPr="001C7C10">
        <w:t>description: |</w:t>
      </w:r>
    </w:p>
    <w:p w14:paraId="6EDEED87" w14:textId="77777777" w:rsidR="00757CBF" w:rsidRPr="001C7C10" w:rsidRDefault="00757CBF" w:rsidP="00757CBF">
      <w:pPr>
        <w:pStyle w:val="PL"/>
      </w:pPr>
      <w:r>
        <w:t xml:space="preserve">    DCCF</w:t>
      </w:r>
      <w:r w:rsidRPr="001C7C10">
        <w:t xml:space="preserve"> Data Management Service.</w:t>
      </w:r>
      <w:r>
        <w:t xml:space="preserve">  </w:t>
      </w:r>
    </w:p>
    <w:p w14:paraId="794B3AD7" w14:textId="77777777" w:rsidR="00757CBF" w:rsidRPr="001C7C10" w:rsidRDefault="00757CBF" w:rsidP="00757CBF">
      <w:pPr>
        <w:pStyle w:val="PL"/>
      </w:pPr>
      <w:r>
        <w:t xml:space="preserve"> </w:t>
      </w:r>
      <w:r w:rsidRPr="001C7C10">
        <w:t xml:space="preserve"> </w:t>
      </w:r>
      <w:r>
        <w:t xml:space="preserve"> </w:t>
      </w:r>
      <w:r w:rsidRPr="001C7C10">
        <w:t xml:space="preserve"> © 2022, 3GPP Organizational Partners (ARIB, ATIS, CCSA, ETSI, TSDSI, TTA, TTC).</w:t>
      </w:r>
      <w:r>
        <w:t xml:space="preserve">  </w:t>
      </w:r>
    </w:p>
    <w:p w14:paraId="561D5266" w14:textId="77777777" w:rsidR="00757CBF" w:rsidRPr="001C7C10" w:rsidRDefault="00757CBF" w:rsidP="00757CBF">
      <w:pPr>
        <w:pStyle w:val="PL"/>
      </w:pPr>
      <w:r>
        <w:t xml:space="preserve"> </w:t>
      </w:r>
      <w:r w:rsidRPr="001C7C10">
        <w:t xml:space="preserve"> </w:t>
      </w:r>
      <w:r>
        <w:t xml:space="preserve"> </w:t>
      </w:r>
      <w:r w:rsidRPr="001C7C10">
        <w:t xml:space="preserve"> All rights reserved.</w:t>
      </w:r>
    </w:p>
    <w:p w14:paraId="3DEEFC7B" w14:textId="77777777" w:rsidR="00757CBF" w:rsidRPr="001C7C10" w:rsidRDefault="00757CBF" w:rsidP="00757CBF">
      <w:pPr>
        <w:pStyle w:val="PL"/>
      </w:pPr>
      <w:r w:rsidRPr="001C7C10">
        <w:t>externalDocs:</w:t>
      </w:r>
    </w:p>
    <w:p w14:paraId="1458C3F7" w14:textId="77777777" w:rsidR="00757CBF" w:rsidRPr="001C7C10" w:rsidRDefault="00757CBF" w:rsidP="00757CBF">
      <w:pPr>
        <w:pStyle w:val="PL"/>
      </w:pPr>
      <w:bookmarkStart w:id="137" w:name="_Hlk91583385"/>
      <w:r>
        <w:t xml:space="preserve"> </w:t>
      </w:r>
      <w:r w:rsidRPr="001C7C10">
        <w:t xml:space="preserve"> description: 3GPP TS 29.574</w:t>
      </w:r>
      <w:r>
        <w:t xml:space="preserve"> V17.1.0; 5G System; Data Collection Coordination Services; Stage 3.</w:t>
      </w:r>
      <w:bookmarkEnd w:id="137"/>
    </w:p>
    <w:p w14:paraId="2C62A6EF" w14:textId="77777777" w:rsidR="00757CBF" w:rsidRPr="001C7C10" w:rsidRDefault="00757CBF" w:rsidP="00757CBF">
      <w:pPr>
        <w:pStyle w:val="PL"/>
      </w:pPr>
      <w:r>
        <w:t xml:space="preserve"> </w:t>
      </w:r>
      <w:r w:rsidRPr="001C7C10">
        <w:t xml:space="preserve"> url: 'http</w:t>
      </w:r>
      <w:r>
        <w:t>s</w:t>
      </w:r>
      <w:r w:rsidRPr="001C7C10">
        <w:t>://www.3gpp.org/ftp/Specs/archive/29_series/29.574/'</w:t>
      </w:r>
    </w:p>
    <w:p w14:paraId="5FAAEE3F" w14:textId="77777777" w:rsidR="00757CBF" w:rsidRDefault="00757CBF" w:rsidP="00757CBF">
      <w:pPr>
        <w:pStyle w:val="PL"/>
      </w:pPr>
      <w:r>
        <w:t>#</w:t>
      </w:r>
    </w:p>
    <w:p w14:paraId="3B82D568" w14:textId="77777777" w:rsidR="00757CBF" w:rsidRPr="001C7C10" w:rsidRDefault="00757CBF" w:rsidP="00757CBF">
      <w:pPr>
        <w:pStyle w:val="PL"/>
      </w:pPr>
      <w:r w:rsidRPr="001C7C10">
        <w:t>servers:</w:t>
      </w:r>
    </w:p>
    <w:p w14:paraId="2541CD8D" w14:textId="77777777" w:rsidR="00757CBF" w:rsidRPr="001C7C10" w:rsidRDefault="00757CBF" w:rsidP="00757CBF">
      <w:pPr>
        <w:pStyle w:val="PL"/>
      </w:pPr>
      <w:r>
        <w:t xml:space="preserve"> </w:t>
      </w:r>
      <w:r w:rsidRPr="001C7C10">
        <w:t xml:space="preserve"> - url: '{apiRoot}/ndccf-datamanagement/v1'</w:t>
      </w:r>
    </w:p>
    <w:p w14:paraId="68775ABC" w14:textId="77777777" w:rsidR="00757CBF" w:rsidRPr="001C7C10" w:rsidRDefault="00757CBF" w:rsidP="00757CBF">
      <w:pPr>
        <w:pStyle w:val="PL"/>
      </w:pPr>
      <w:r>
        <w:t xml:space="preserve"> </w:t>
      </w:r>
      <w:r w:rsidRPr="001C7C10">
        <w:t xml:space="preserve"> </w:t>
      </w:r>
      <w:r>
        <w:t xml:space="preserve"> </w:t>
      </w:r>
      <w:r w:rsidRPr="001C7C10">
        <w:t xml:space="preserve"> variables:</w:t>
      </w:r>
    </w:p>
    <w:p w14:paraId="45E0C73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apiRoot:</w:t>
      </w:r>
    </w:p>
    <w:p w14:paraId="5B46AE6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19D1B6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330250A" w14:textId="77777777" w:rsidR="00757CBF" w:rsidRDefault="00757CBF" w:rsidP="00757CBF">
      <w:pPr>
        <w:pStyle w:val="PL"/>
      </w:pPr>
      <w:r>
        <w:t>#</w:t>
      </w:r>
    </w:p>
    <w:p w14:paraId="2909D171" w14:textId="77777777" w:rsidR="00757CBF" w:rsidRPr="001C7C10" w:rsidRDefault="00757CBF" w:rsidP="00757CBF">
      <w:pPr>
        <w:pStyle w:val="PL"/>
      </w:pPr>
      <w:r w:rsidRPr="001C7C10">
        <w:t>security:</w:t>
      </w:r>
    </w:p>
    <w:p w14:paraId="78B4A999" w14:textId="77777777" w:rsidR="00757CBF" w:rsidRPr="001C7C10" w:rsidRDefault="00757CBF" w:rsidP="00757CBF">
      <w:pPr>
        <w:pStyle w:val="PL"/>
      </w:pPr>
      <w:r>
        <w:t xml:space="preserve"> </w:t>
      </w:r>
      <w:r w:rsidRPr="001C7C10">
        <w:t xml:space="preserve"> - oAuth2ClientCredentials:</w:t>
      </w:r>
    </w:p>
    <w:p w14:paraId="45DB52B6" w14:textId="77777777" w:rsidR="00757CBF" w:rsidRPr="001C7C10" w:rsidRDefault="00757CBF" w:rsidP="00757CBF">
      <w:pPr>
        <w:pStyle w:val="PL"/>
      </w:pPr>
      <w:r>
        <w:t xml:space="preserve"> </w:t>
      </w:r>
      <w:r w:rsidRPr="001C7C10">
        <w:t xml:space="preserve"> </w:t>
      </w:r>
      <w:r>
        <w:t xml:space="preserve"> </w:t>
      </w:r>
      <w:r w:rsidRPr="001C7C10">
        <w:t xml:space="preserve"> - ndccf-datamanagement</w:t>
      </w:r>
    </w:p>
    <w:p w14:paraId="0A00DAF9" w14:textId="77777777" w:rsidR="00757CBF" w:rsidRDefault="00757CBF" w:rsidP="00757CBF">
      <w:pPr>
        <w:pStyle w:val="PL"/>
      </w:pPr>
      <w:r>
        <w:t xml:space="preserve"> </w:t>
      </w:r>
      <w:r w:rsidRPr="001C7C10">
        <w:t xml:space="preserve"> - {}</w:t>
      </w:r>
    </w:p>
    <w:p w14:paraId="5DDD478A" w14:textId="77777777" w:rsidR="00757CBF" w:rsidRPr="001C7C10" w:rsidRDefault="00757CBF" w:rsidP="00757CBF">
      <w:pPr>
        <w:pStyle w:val="PL"/>
      </w:pPr>
      <w:r>
        <w:t>#</w:t>
      </w:r>
    </w:p>
    <w:p w14:paraId="0D0E651C" w14:textId="77777777" w:rsidR="00757CBF" w:rsidRPr="001C7C10" w:rsidRDefault="00757CBF" w:rsidP="00757CBF">
      <w:pPr>
        <w:pStyle w:val="PL"/>
      </w:pPr>
      <w:r w:rsidRPr="001C7C10">
        <w:t>paths:</w:t>
      </w:r>
    </w:p>
    <w:p w14:paraId="7C498CD4" w14:textId="77777777" w:rsidR="00757CBF" w:rsidRPr="001C7C10" w:rsidRDefault="00757CBF" w:rsidP="00757CBF">
      <w:pPr>
        <w:pStyle w:val="PL"/>
      </w:pPr>
      <w:r>
        <w:t xml:space="preserve"> </w:t>
      </w:r>
      <w:r w:rsidRPr="001C7C10">
        <w:t xml:space="preserve"> /analytics-subscriptions:</w:t>
      </w:r>
    </w:p>
    <w:p w14:paraId="2CACA0EB" w14:textId="77777777" w:rsidR="00757CBF" w:rsidRPr="001C7C10" w:rsidRDefault="00757CBF" w:rsidP="00757CBF">
      <w:pPr>
        <w:pStyle w:val="PL"/>
      </w:pPr>
      <w:r>
        <w:t xml:space="preserve"> </w:t>
      </w:r>
      <w:r w:rsidRPr="001C7C10">
        <w:t xml:space="preserve"> </w:t>
      </w:r>
      <w:r>
        <w:t xml:space="preserve"> </w:t>
      </w:r>
      <w:r w:rsidRPr="001C7C10">
        <w:t xml:space="preserve"> post:</w:t>
      </w:r>
    </w:p>
    <w:p w14:paraId="75A6339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416B228"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75BD4AE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tags:</w:t>
      </w:r>
    </w:p>
    <w:p w14:paraId="79F027E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0D36F587"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requestBody:</w:t>
      </w:r>
    </w:p>
    <w:p w14:paraId="1075E93A" w14:textId="77777777" w:rsidR="00757CBF" w:rsidRPr="001C7C10" w:rsidRDefault="00757CBF" w:rsidP="00757CBF">
      <w:pPr>
        <w:pStyle w:val="PL"/>
      </w:pPr>
      <w:r>
        <w:rPr>
          <w:rFonts w:cs="Courier New"/>
          <w:szCs w:val="16"/>
        </w:rPr>
        <w:t xml:space="preserve">        description: Contains the information for the creation the resource</w:t>
      </w:r>
      <w:r>
        <w:rPr>
          <w:rFonts w:cs="Courier New" w:hint="eastAsia"/>
          <w:szCs w:val="16"/>
          <w:lang w:eastAsia="zh-CN"/>
        </w:rPr>
        <w:t>.</w:t>
      </w:r>
    </w:p>
    <w:p w14:paraId="16811DD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2630E7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D2F802A"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254B24A"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06486AFF"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33D6F4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responses:</w:t>
      </w:r>
    </w:p>
    <w:p w14:paraId="06E237C6"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2F82546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35EBB3DD"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2E60045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34930759" w14:textId="77777777" w:rsidR="00757CBF" w:rsidRDefault="00757CBF" w:rsidP="00757CBF">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78DAC57" w14:textId="77777777" w:rsidR="00757CBF" w:rsidRDefault="00757CBF" w:rsidP="00757CBF">
      <w:pPr>
        <w:pStyle w:val="PL"/>
      </w:pPr>
      <w:r w:rsidRPr="00690A26">
        <w:t xml:space="preserve">          </w:t>
      </w:r>
      <w:r>
        <w:t xml:space="preserve">      </w:t>
      </w:r>
      <w:r w:rsidRPr="001C7C10">
        <w:t>Contains the URI of the newly created resource, according to the structure</w:t>
      </w:r>
    </w:p>
    <w:p w14:paraId="61193243" w14:textId="77777777" w:rsidR="00757CBF" w:rsidRPr="001C7C10" w:rsidRDefault="00757CBF" w:rsidP="00757CBF">
      <w:pPr>
        <w:pStyle w:val="PL"/>
      </w:pPr>
      <w:r w:rsidRPr="00690A26">
        <w:t xml:space="preserve">          </w:t>
      </w:r>
      <w:r>
        <w:t xml:space="preserve">     </w:t>
      </w:r>
      <w:r w:rsidRPr="001C7C10">
        <w:t xml:space="preserve"> {apiRoot}/ndccf-datamanagement/</w:t>
      </w:r>
      <w:r w:rsidRPr="00D061BC">
        <w:t>&lt;apiVersion&gt;</w:t>
      </w:r>
      <w:r w:rsidRPr="001C7C10">
        <w:t>/analytics-subscriptions/{subscriptionId}</w:t>
      </w:r>
    </w:p>
    <w:p w14:paraId="1EAA181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E6A3B4F"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C723E8F"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5D6CD56"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C9050D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779C72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5D92F5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07F98A67" w14:textId="77777777" w:rsidR="00757CBF" w:rsidRDefault="00757CBF" w:rsidP="00757CBF">
      <w:pPr>
        <w:pStyle w:val="PL"/>
        <w:rPr>
          <w:rFonts w:cs="Courier New"/>
          <w:szCs w:val="16"/>
        </w:rPr>
      </w:pPr>
      <w:r>
        <w:rPr>
          <w:rFonts w:cs="Courier New"/>
          <w:szCs w:val="16"/>
        </w:rPr>
        <w:t xml:space="preserve">        '400':</w:t>
      </w:r>
    </w:p>
    <w:p w14:paraId="0B3F3F94" w14:textId="77777777" w:rsidR="00757CBF" w:rsidRDefault="00757CBF" w:rsidP="00757CBF">
      <w:pPr>
        <w:pStyle w:val="PL"/>
      </w:pPr>
      <w:r>
        <w:rPr>
          <w:rFonts w:cs="Courier New"/>
          <w:szCs w:val="16"/>
        </w:rPr>
        <w:t xml:space="preserve">          $ref: 'TS29571_CommonData.yaml#/components/responses/400'</w:t>
      </w:r>
    </w:p>
    <w:p w14:paraId="1476C00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AB2577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6D13DAE"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437F57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21D05AA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13287B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1A8D6986"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E15FEB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CD88AF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A5713B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6CE8"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2AADC09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6C17508"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6B3A58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E0E11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226FA2E"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C58889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B7D909B" w14:textId="77777777" w:rsidR="00757CBF" w:rsidRPr="001C7C10" w:rsidRDefault="00757CBF" w:rsidP="00757CB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B214C2D"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177400DD"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851DFB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callbacks:</w:t>
      </w:r>
    </w:p>
    <w:p w14:paraId="57FF9F7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049525A6"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68D1F21F"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9427E8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66FCF72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1A1910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E453318"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FC62E7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0F1196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2C67F7D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B9B6C7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9BD829"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69C05DB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3D7C72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8006B0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2315C98D"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5E1E4F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1618A64E"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4AB0AD0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EA528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66C403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1E727C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2BED31C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59B027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6B9ABE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7C038FC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2FAEE81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40A48F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799E15AD"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B287E8"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1C14A51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F0DA2EA"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92FE31F"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28D64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2B06C1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52F2DC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4DFB33EF"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904241A"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EE9CFD6" w14:textId="77777777" w:rsidR="00757CBF" w:rsidRPr="00986E88" w:rsidRDefault="00757CBF" w:rsidP="00757CBF">
      <w:pPr>
        <w:pStyle w:val="PL"/>
      </w:pPr>
      <w:r w:rsidRPr="00986E88">
        <w:t xml:space="preserve">      </w:t>
      </w:r>
      <w:r>
        <w:t xml:space="preserve">        </w:t>
      </w:r>
      <w:r w:rsidRPr="00986E88">
        <w:t>callbacks:</w:t>
      </w:r>
    </w:p>
    <w:p w14:paraId="1AD72F25" w14:textId="77777777" w:rsidR="00757CBF" w:rsidRPr="00986E88" w:rsidRDefault="00757CBF" w:rsidP="00757CBF">
      <w:pPr>
        <w:pStyle w:val="PL"/>
      </w:pPr>
      <w:r w:rsidRPr="00986E88">
        <w:t xml:space="preserve">       </w:t>
      </w:r>
      <w:r>
        <w:t xml:space="preserve">        </w:t>
      </w:r>
      <w:r w:rsidRPr="00986E88">
        <w:t xml:space="preserve"> </w:t>
      </w:r>
      <w:r>
        <w:t>Fetch</w:t>
      </w:r>
      <w:r w:rsidRPr="00986E88">
        <w:t>:</w:t>
      </w:r>
    </w:p>
    <w:p w14:paraId="4C384F38" w14:textId="77777777" w:rsidR="00757CBF" w:rsidRPr="00912C37" w:rsidRDefault="00757CBF" w:rsidP="00757CBF">
      <w:pPr>
        <w:pStyle w:val="PL"/>
      </w:pPr>
      <w:r w:rsidRPr="00986E88">
        <w:t xml:space="preserve">         </w:t>
      </w:r>
      <w:r>
        <w:t xml:space="preserve">        </w:t>
      </w:r>
      <w:r w:rsidRPr="00986E88">
        <w:t xml:space="preserve"> </w:t>
      </w:r>
      <w:r>
        <w:rPr>
          <w:lang w:val="fr-FR"/>
        </w:rPr>
        <w:t>'{request.body#/</w:t>
      </w:r>
      <w:r>
        <w:t>fetchUri</w:t>
      </w:r>
      <w:r>
        <w:rPr>
          <w:lang w:val="fr-FR"/>
        </w:rPr>
        <w:t>}'</w:t>
      </w:r>
      <w:r w:rsidRPr="00986E88">
        <w:t>:</w:t>
      </w:r>
    </w:p>
    <w:p w14:paraId="2743FAB3" w14:textId="77777777" w:rsidR="00757CBF" w:rsidRDefault="00757CBF" w:rsidP="00757CBF">
      <w:pPr>
        <w:pStyle w:val="PL"/>
      </w:pPr>
      <w:r w:rsidRPr="00986E88">
        <w:t xml:space="preserve">         </w:t>
      </w:r>
      <w:r>
        <w:t xml:space="preserve">       </w:t>
      </w:r>
      <w:r w:rsidRPr="00B3056F">
        <w:t xml:space="preserve">    </w:t>
      </w:r>
      <w:r>
        <w:t>post</w:t>
      </w:r>
      <w:r w:rsidRPr="00B3056F">
        <w:t>:</w:t>
      </w:r>
    </w:p>
    <w:p w14:paraId="75F57952" w14:textId="77777777" w:rsidR="00757CBF" w:rsidRPr="00986E88" w:rsidRDefault="00757CBF" w:rsidP="00757CBF">
      <w:pPr>
        <w:pStyle w:val="PL"/>
      </w:pPr>
      <w:r w:rsidRPr="00986E88">
        <w:t xml:space="preserve">         </w:t>
      </w:r>
      <w:r>
        <w:t xml:space="preserve">       </w:t>
      </w:r>
      <w:r w:rsidRPr="00986E88">
        <w:t xml:space="preserve">      requestBody:</w:t>
      </w:r>
    </w:p>
    <w:p w14:paraId="653C25E3" w14:textId="77777777" w:rsidR="00757CBF" w:rsidRPr="00986E88" w:rsidRDefault="00757CBF" w:rsidP="00757CBF">
      <w:pPr>
        <w:pStyle w:val="PL"/>
      </w:pPr>
      <w:r w:rsidRPr="00986E88">
        <w:t xml:space="preserve">         </w:t>
      </w:r>
      <w:r>
        <w:t xml:space="preserve">       </w:t>
      </w:r>
      <w:r w:rsidRPr="00986E88">
        <w:t xml:space="preserve">        required: true</w:t>
      </w:r>
    </w:p>
    <w:p w14:paraId="4F867345" w14:textId="77777777" w:rsidR="00757CBF" w:rsidRPr="00986E88" w:rsidRDefault="00757CBF" w:rsidP="00757CBF">
      <w:pPr>
        <w:pStyle w:val="PL"/>
      </w:pPr>
      <w:r w:rsidRPr="00986E88">
        <w:t xml:space="preserve">         </w:t>
      </w:r>
      <w:r>
        <w:t xml:space="preserve">       </w:t>
      </w:r>
      <w:r w:rsidRPr="00986E88">
        <w:t xml:space="preserve">        content:</w:t>
      </w:r>
    </w:p>
    <w:p w14:paraId="7400F6EE" w14:textId="77777777" w:rsidR="00757CBF" w:rsidRDefault="00757CBF" w:rsidP="00757CBF">
      <w:pPr>
        <w:pStyle w:val="PL"/>
      </w:pPr>
      <w:r w:rsidRPr="00986E88">
        <w:t xml:space="preserve">         </w:t>
      </w:r>
      <w:r>
        <w:t xml:space="preserve">       </w:t>
      </w:r>
      <w:r w:rsidRPr="00986E88">
        <w:t xml:space="preserve">          application/json:</w:t>
      </w:r>
    </w:p>
    <w:p w14:paraId="640DF2A2" w14:textId="77777777" w:rsidR="00757CBF" w:rsidRDefault="00757CBF" w:rsidP="00757CBF">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6221988" w14:textId="77777777" w:rsidR="00757CBF" w:rsidRPr="00533C32" w:rsidRDefault="00757CBF" w:rsidP="00757CBF">
      <w:pPr>
        <w:pStyle w:val="PL"/>
        <w:rPr>
          <w:lang w:eastAsia="zh-CN"/>
        </w:rPr>
      </w:pPr>
      <w:r w:rsidRPr="00986E88">
        <w:t xml:space="preserve">         </w:t>
      </w:r>
      <w:r>
        <w:t xml:space="preserve">         </w:t>
      </w:r>
      <w:r w:rsidRPr="00533C32">
        <w:rPr>
          <w:lang w:eastAsia="zh-CN"/>
        </w:rPr>
        <w:t xml:space="preserve">            type: array</w:t>
      </w:r>
    </w:p>
    <w:p w14:paraId="653A205D" w14:textId="77777777" w:rsidR="00757CBF" w:rsidRPr="00533C32" w:rsidRDefault="00757CBF" w:rsidP="00757CBF">
      <w:pPr>
        <w:pStyle w:val="PL"/>
        <w:rPr>
          <w:lang w:eastAsia="zh-CN"/>
        </w:rPr>
      </w:pPr>
      <w:r w:rsidRPr="00986E88">
        <w:t xml:space="preserve">         </w:t>
      </w:r>
      <w:r>
        <w:t xml:space="preserve">         </w:t>
      </w:r>
      <w:r w:rsidRPr="00533C32">
        <w:rPr>
          <w:lang w:eastAsia="zh-CN"/>
        </w:rPr>
        <w:t xml:space="preserve">            items:</w:t>
      </w:r>
    </w:p>
    <w:p w14:paraId="01F88534" w14:textId="77777777" w:rsidR="00757CBF" w:rsidRPr="00533C32" w:rsidRDefault="00757CBF" w:rsidP="00757CBF">
      <w:pPr>
        <w:pStyle w:val="PL"/>
        <w:rPr>
          <w:lang w:eastAsia="zh-CN"/>
        </w:rPr>
      </w:pPr>
      <w:r w:rsidRPr="00986E88">
        <w:t xml:space="preserve">         </w:t>
      </w:r>
      <w:r>
        <w:t xml:space="preserve">         </w:t>
      </w:r>
      <w:r w:rsidRPr="00533C32">
        <w:rPr>
          <w:lang w:eastAsia="zh-CN"/>
        </w:rPr>
        <w:t xml:space="preserve">              type: string</w:t>
      </w:r>
    </w:p>
    <w:p w14:paraId="361AC135" w14:textId="77777777" w:rsidR="00757CBF" w:rsidRDefault="00757CBF" w:rsidP="00757CBF">
      <w:pPr>
        <w:pStyle w:val="PL"/>
      </w:pPr>
      <w:r w:rsidRPr="00986E88">
        <w:t xml:space="preserve">         </w:t>
      </w:r>
      <w:r>
        <w:t xml:space="preserve">         </w:t>
      </w:r>
      <w:r w:rsidRPr="00533C32">
        <w:t xml:space="preserve">            minItems: 1</w:t>
      </w:r>
    </w:p>
    <w:p w14:paraId="3B72D344" w14:textId="77777777" w:rsidR="00757CBF" w:rsidRPr="007938FD" w:rsidRDefault="00757CBF" w:rsidP="00757CBF">
      <w:pPr>
        <w:pStyle w:val="PL"/>
      </w:pPr>
      <w:r w:rsidRPr="00986E88">
        <w:t xml:space="preserve">         </w:t>
      </w:r>
      <w:r>
        <w:t xml:space="preserve">                     description: Fetch correlation identifiers.</w:t>
      </w:r>
    </w:p>
    <w:p w14:paraId="3F1FAD59" w14:textId="77777777" w:rsidR="00757CBF" w:rsidRPr="00B3056F" w:rsidRDefault="00757CBF" w:rsidP="00757CBF">
      <w:pPr>
        <w:pStyle w:val="PL"/>
      </w:pPr>
      <w:r w:rsidRPr="00986E88">
        <w:t xml:space="preserve">         </w:t>
      </w:r>
      <w:r>
        <w:t xml:space="preserve">       </w:t>
      </w:r>
      <w:r w:rsidRPr="00B3056F">
        <w:t xml:space="preserve">      responses:</w:t>
      </w:r>
    </w:p>
    <w:p w14:paraId="3D49FA69" w14:textId="77777777" w:rsidR="00757CBF" w:rsidRPr="00B3056F" w:rsidRDefault="00757CBF" w:rsidP="00757CBF">
      <w:pPr>
        <w:pStyle w:val="PL"/>
      </w:pPr>
      <w:r w:rsidRPr="00986E88">
        <w:t xml:space="preserve">         </w:t>
      </w:r>
      <w:r>
        <w:t xml:space="preserve">       </w:t>
      </w:r>
      <w:r w:rsidRPr="00B3056F">
        <w:t xml:space="preserve">        '200':</w:t>
      </w:r>
    </w:p>
    <w:p w14:paraId="5A186822" w14:textId="77777777" w:rsidR="00757CBF" w:rsidRPr="00B3056F" w:rsidRDefault="00757CBF" w:rsidP="00757CBF">
      <w:pPr>
        <w:pStyle w:val="PL"/>
      </w:pPr>
      <w:r w:rsidRPr="00986E88">
        <w:t xml:space="preserve">         </w:t>
      </w:r>
      <w:r>
        <w:t xml:space="preserve">       </w:t>
      </w:r>
      <w:r w:rsidRPr="00B3056F">
        <w:t xml:space="preserve">          description: Expected response to a valid request</w:t>
      </w:r>
    </w:p>
    <w:p w14:paraId="755FBFF5" w14:textId="77777777" w:rsidR="00757CBF" w:rsidRPr="00B3056F" w:rsidRDefault="00757CBF" w:rsidP="00757CBF">
      <w:pPr>
        <w:pStyle w:val="PL"/>
      </w:pPr>
      <w:r w:rsidRPr="00986E88">
        <w:t xml:space="preserve">         </w:t>
      </w:r>
      <w:r>
        <w:t xml:space="preserve">       </w:t>
      </w:r>
      <w:r w:rsidRPr="00B3056F">
        <w:t xml:space="preserve">          content:</w:t>
      </w:r>
    </w:p>
    <w:p w14:paraId="75541183" w14:textId="77777777" w:rsidR="00757CBF" w:rsidRPr="00B3056F" w:rsidRDefault="00757CBF" w:rsidP="00757CBF">
      <w:pPr>
        <w:pStyle w:val="PL"/>
      </w:pPr>
      <w:r w:rsidRPr="00986E88">
        <w:t xml:space="preserve">         </w:t>
      </w:r>
      <w:r>
        <w:t xml:space="preserve">       </w:t>
      </w:r>
      <w:r w:rsidRPr="00B3056F">
        <w:t xml:space="preserve">            application/json:</w:t>
      </w:r>
    </w:p>
    <w:p w14:paraId="3530C401" w14:textId="77777777" w:rsidR="00757CBF" w:rsidRPr="00B3056F" w:rsidRDefault="00757CBF" w:rsidP="00757CBF">
      <w:pPr>
        <w:pStyle w:val="PL"/>
      </w:pPr>
      <w:r w:rsidRPr="00986E88">
        <w:t xml:space="preserve">         </w:t>
      </w:r>
      <w:r>
        <w:t xml:space="preserve">       </w:t>
      </w:r>
      <w:r w:rsidRPr="00B3056F">
        <w:t xml:space="preserve">              schema:</w:t>
      </w:r>
    </w:p>
    <w:p w14:paraId="2ADC261E" w14:textId="77777777" w:rsidR="00757CBF" w:rsidRDefault="00757CBF" w:rsidP="00757CBF">
      <w:pPr>
        <w:pStyle w:val="PL"/>
      </w:pPr>
      <w:r w:rsidRPr="00986E88">
        <w:t xml:space="preserve">         </w:t>
      </w:r>
      <w:r>
        <w:t xml:space="preserve">       </w:t>
      </w:r>
      <w:r w:rsidRPr="00B3056F">
        <w:t xml:space="preserve">                $ref: '#/components/schemas/</w:t>
      </w:r>
      <w:r>
        <w:t>NdccfAnalyticsSubscriptionNotification</w:t>
      </w:r>
      <w:r w:rsidRPr="00B3056F">
        <w:t>'</w:t>
      </w:r>
    </w:p>
    <w:p w14:paraId="5AAF18E0" w14:textId="77777777" w:rsidR="00757CBF" w:rsidRDefault="00757CBF" w:rsidP="00757CBF">
      <w:pPr>
        <w:pStyle w:val="PL"/>
      </w:pPr>
      <w:r w:rsidRPr="00986E88">
        <w:t xml:space="preserve">         </w:t>
      </w:r>
      <w:r>
        <w:t xml:space="preserve">               '307':</w:t>
      </w:r>
    </w:p>
    <w:p w14:paraId="0A5A2A43" w14:textId="77777777" w:rsidR="00757CBF" w:rsidRDefault="00757CBF" w:rsidP="00757CBF">
      <w:pPr>
        <w:pStyle w:val="PL"/>
      </w:pPr>
      <w:r w:rsidRPr="00986E88">
        <w:t xml:space="preserve">         </w:t>
      </w:r>
      <w:r>
        <w:t xml:space="preserve">                 $ref: 'TS29571_CommonData.yaml#/components/responses/307'</w:t>
      </w:r>
    </w:p>
    <w:p w14:paraId="4013FA7F" w14:textId="77777777" w:rsidR="00757CBF" w:rsidRDefault="00757CBF" w:rsidP="00757CBF">
      <w:pPr>
        <w:pStyle w:val="PL"/>
      </w:pPr>
      <w:r w:rsidRPr="00986E88">
        <w:t xml:space="preserve">         </w:t>
      </w:r>
      <w:r>
        <w:t xml:space="preserve">               '308':</w:t>
      </w:r>
    </w:p>
    <w:p w14:paraId="597DAFC7" w14:textId="77777777" w:rsidR="00757CBF" w:rsidRPr="004130F9" w:rsidRDefault="00757CBF" w:rsidP="00757CBF">
      <w:pPr>
        <w:pStyle w:val="PL"/>
      </w:pPr>
      <w:r w:rsidRPr="00986E88">
        <w:t xml:space="preserve">         </w:t>
      </w:r>
      <w:r>
        <w:t xml:space="preserve">                 $ref: 'TS29571_CommonData.yaml#/components/responses/308'</w:t>
      </w:r>
    </w:p>
    <w:p w14:paraId="45CD56BC" w14:textId="77777777" w:rsidR="00757CBF" w:rsidRPr="00B3056F" w:rsidRDefault="00757CBF" w:rsidP="00757CBF">
      <w:pPr>
        <w:pStyle w:val="PL"/>
      </w:pPr>
      <w:r w:rsidRPr="00986E88">
        <w:t xml:space="preserve">         </w:t>
      </w:r>
      <w:r>
        <w:t xml:space="preserve">       </w:t>
      </w:r>
      <w:r w:rsidRPr="00B3056F">
        <w:t xml:space="preserve">        '400':</w:t>
      </w:r>
    </w:p>
    <w:p w14:paraId="71854448" w14:textId="77777777" w:rsidR="00757CBF" w:rsidRDefault="00757CBF" w:rsidP="00757CBF">
      <w:pPr>
        <w:pStyle w:val="PL"/>
      </w:pPr>
      <w:r w:rsidRPr="00986E88">
        <w:t xml:space="preserve">         </w:t>
      </w:r>
      <w:r>
        <w:t xml:space="preserve">       </w:t>
      </w:r>
      <w:r w:rsidRPr="00B3056F">
        <w:t xml:space="preserve">          $ref: 'TS29571_CommonData.yaml#/components/responses/400'</w:t>
      </w:r>
    </w:p>
    <w:p w14:paraId="20998421" w14:textId="77777777" w:rsidR="00757CBF" w:rsidRDefault="00757CBF" w:rsidP="00757CBF">
      <w:pPr>
        <w:pStyle w:val="PL"/>
      </w:pPr>
      <w:r w:rsidRPr="00986E88">
        <w:t xml:space="preserve">         </w:t>
      </w:r>
      <w:r>
        <w:t xml:space="preserve">               '401':</w:t>
      </w:r>
    </w:p>
    <w:p w14:paraId="3C6EB723" w14:textId="77777777" w:rsidR="00757CBF" w:rsidRPr="004130F9" w:rsidRDefault="00757CBF" w:rsidP="00757CBF">
      <w:pPr>
        <w:pStyle w:val="PL"/>
      </w:pPr>
      <w:r w:rsidRPr="00986E88">
        <w:t xml:space="preserve">         </w:t>
      </w:r>
      <w:r>
        <w:t xml:space="preserve">                 $ref: 'TS29571_CommonData.yaml#/components/responses/401'</w:t>
      </w:r>
    </w:p>
    <w:p w14:paraId="7E7488B0" w14:textId="77777777" w:rsidR="00757CBF" w:rsidRPr="00B3056F" w:rsidRDefault="00757CBF" w:rsidP="00757CBF">
      <w:pPr>
        <w:pStyle w:val="PL"/>
      </w:pPr>
      <w:r w:rsidRPr="00986E88">
        <w:t xml:space="preserve">         </w:t>
      </w:r>
      <w:r>
        <w:t xml:space="preserve">       </w:t>
      </w:r>
      <w:r w:rsidRPr="00B3056F">
        <w:t xml:space="preserve">        '403':</w:t>
      </w:r>
    </w:p>
    <w:p w14:paraId="57ACB302" w14:textId="77777777" w:rsidR="00757CBF" w:rsidRPr="00B3056F" w:rsidRDefault="00757CBF" w:rsidP="00757CBF">
      <w:pPr>
        <w:pStyle w:val="PL"/>
      </w:pPr>
      <w:r w:rsidRPr="00986E88">
        <w:t xml:space="preserve">         </w:t>
      </w:r>
      <w:r>
        <w:t xml:space="preserve">       </w:t>
      </w:r>
      <w:r w:rsidRPr="00B3056F">
        <w:t xml:space="preserve">          $ref: 'TS29571_CommonData.yaml#/components/responses/403'</w:t>
      </w:r>
    </w:p>
    <w:p w14:paraId="175C434C" w14:textId="77777777" w:rsidR="00757CBF" w:rsidRDefault="00757CBF" w:rsidP="00757CBF">
      <w:pPr>
        <w:pStyle w:val="PL"/>
      </w:pPr>
      <w:r w:rsidRPr="00986E88">
        <w:t xml:space="preserve">         </w:t>
      </w:r>
      <w:r>
        <w:t xml:space="preserve">               '404':</w:t>
      </w:r>
    </w:p>
    <w:p w14:paraId="498E7FD8" w14:textId="77777777" w:rsidR="00757CBF" w:rsidRDefault="00757CBF" w:rsidP="00757CBF">
      <w:pPr>
        <w:pStyle w:val="PL"/>
      </w:pPr>
      <w:r w:rsidRPr="00986E88">
        <w:t xml:space="preserve">         </w:t>
      </w:r>
      <w:r>
        <w:t xml:space="preserve">                 $ref: 'TS29571_CommonData.yaml#/components/responses/404'</w:t>
      </w:r>
    </w:p>
    <w:p w14:paraId="7ACB5503" w14:textId="77777777" w:rsidR="00757CBF" w:rsidRDefault="00757CBF" w:rsidP="00757CBF">
      <w:pPr>
        <w:pStyle w:val="PL"/>
      </w:pPr>
      <w:r w:rsidRPr="00986E88">
        <w:t xml:space="preserve">         </w:t>
      </w:r>
      <w:r>
        <w:t xml:space="preserve">               '406':</w:t>
      </w:r>
    </w:p>
    <w:p w14:paraId="6589423C" w14:textId="77777777" w:rsidR="00757CBF" w:rsidRDefault="00757CBF" w:rsidP="00757CBF">
      <w:pPr>
        <w:pStyle w:val="PL"/>
      </w:pPr>
      <w:r w:rsidRPr="00986E88">
        <w:t xml:space="preserve">         </w:t>
      </w:r>
      <w:r>
        <w:t xml:space="preserve">                 $ref: 'TS29571_CommonData.yaml#/components/responses/406'</w:t>
      </w:r>
    </w:p>
    <w:p w14:paraId="5DBED23C" w14:textId="77777777" w:rsidR="00757CBF" w:rsidRDefault="00757CBF" w:rsidP="00757CBF">
      <w:pPr>
        <w:pStyle w:val="PL"/>
      </w:pPr>
      <w:r>
        <w:t xml:space="preserve">                        '411':</w:t>
      </w:r>
    </w:p>
    <w:p w14:paraId="7C942AD9" w14:textId="77777777" w:rsidR="00757CBF" w:rsidRDefault="00757CBF" w:rsidP="00757CBF">
      <w:pPr>
        <w:pStyle w:val="PL"/>
      </w:pPr>
      <w:r>
        <w:lastRenderedPageBreak/>
        <w:t xml:space="preserve">                          $ref: 'TS29571_CommonData.yaml#/components/responses/411'</w:t>
      </w:r>
    </w:p>
    <w:p w14:paraId="5B3CCBFA" w14:textId="77777777" w:rsidR="00757CBF" w:rsidRDefault="00757CBF" w:rsidP="00757CBF">
      <w:pPr>
        <w:pStyle w:val="PL"/>
      </w:pPr>
      <w:r>
        <w:t xml:space="preserve">                        '413':</w:t>
      </w:r>
    </w:p>
    <w:p w14:paraId="466A2D7B" w14:textId="77777777" w:rsidR="00757CBF" w:rsidRDefault="00757CBF" w:rsidP="00757CBF">
      <w:pPr>
        <w:pStyle w:val="PL"/>
      </w:pPr>
      <w:r>
        <w:t xml:space="preserve">                          $ref: 'TS29571_CommonData.yaml#/components/responses/413'</w:t>
      </w:r>
    </w:p>
    <w:p w14:paraId="725FA498" w14:textId="77777777" w:rsidR="00757CBF" w:rsidRDefault="00757CBF" w:rsidP="00757CBF">
      <w:pPr>
        <w:pStyle w:val="PL"/>
      </w:pPr>
      <w:r>
        <w:t xml:space="preserve">                        '415':</w:t>
      </w:r>
    </w:p>
    <w:p w14:paraId="5A3A3E0C" w14:textId="77777777" w:rsidR="00757CBF" w:rsidRPr="00BD39DD" w:rsidRDefault="00757CBF" w:rsidP="00757CBF">
      <w:pPr>
        <w:pStyle w:val="PL"/>
      </w:pPr>
      <w:r>
        <w:t xml:space="preserve">                          $ref: 'TS29571_CommonData.yaml#/components/responses/415'</w:t>
      </w:r>
    </w:p>
    <w:p w14:paraId="076B42AE" w14:textId="77777777" w:rsidR="00757CBF" w:rsidRDefault="00757CBF" w:rsidP="00757CBF">
      <w:pPr>
        <w:pStyle w:val="PL"/>
      </w:pPr>
      <w:r w:rsidRPr="00986E88">
        <w:t xml:space="preserve">         </w:t>
      </w:r>
      <w:r>
        <w:t xml:space="preserve">               '429':</w:t>
      </w:r>
    </w:p>
    <w:p w14:paraId="38E9CB67" w14:textId="77777777" w:rsidR="00757CBF" w:rsidRDefault="00757CBF" w:rsidP="00757CBF">
      <w:pPr>
        <w:pStyle w:val="PL"/>
      </w:pPr>
      <w:r w:rsidRPr="00986E88">
        <w:t xml:space="preserve">         </w:t>
      </w:r>
      <w:r>
        <w:t xml:space="preserve">                 $ref: 'TS29571_CommonData.yaml#/components/responses/429'</w:t>
      </w:r>
    </w:p>
    <w:p w14:paraId="7C2CFF1D" w14:textId="77777777" w:rsidR="00757CBF" w:rsidRPr="00B3056F" w:rsidRDefault="00757CBF" w:rsidP="00757CBF">
      <w:pPr>
        <w:pStyle w:val="PL"/>
      </w:pPr>
      <w:r w:rsidRPr="00986E88">
        <w:t xml:space="preserve">         </w:t>
      </w:r>
      <w:r>
        <w:t xml:space="preserve">       </w:t>
      </w:r>
      <w:r w:rsidRPr="00B3056F">
        <w:t xml:space="preserve">        '500':</w:t>
      </w:r>
    </w:p>
    <w:p w14:paraId="6543ED6D" w14:textId="77777777" w:rsidR="00757CBF" w:rsidRPr="00B3056F" w:rsidRDefault="00757CBF" w:rsidP="00757CBF">
      <w:pPr>
        <w:pStyle w:val="PL"/>
      </w:pPr>
      <w:r w:rsidRPr="00986E88">
        <w:t xml:space="preserve">         </w:t>
      </w:r>
      <w:r>
        <w:t xml:space="preserve">       </w:t>
      </w:r>
      <w:r w:rsidRPr="00B3056F">
        <w:t xml:space="preserve">          $ref: 'TS29571_CommonData.yaml#/components/responses/500'</w:t>
      </w:r>
    </w:p>
    <w:p w14:paraId="79F84C08" w14:textId="77777777" w:rsidR="00757CBF" w:rsidRPr="00B3056F" w:rsidRDefault="00757CBF" w:rsidP="00757CBF">
      <w:pPr>
        <w:pStyle w:val="PL"/>
      </w:pPr>
      <w:r w:rsidRPr="00986E88">
        <w:t xml:space="preserve">         </w:t>
      </w:r>
      <w:r>
        <w:t xml:space="preserve">       </w:t>
      </w:r>
      <w:r w:rsidRPr="00B3056F">
        <w:t xml:space="preserve">        '503':</w:t>
      </w:r>
    </w:p>
    <w:p w14:paraId="4589BC27" w14:textId="77777777" w:rsidR="00757CBF" w:rsidRPr="00B3056F" w:rsidRDefault="00757CBF" w:rsidP="00757CBF">
      <w:pPr>
        <w:pStyle w:val="PL"/>
      </w:pPr>
      <w:r w:rsidRPr="00986E88">
        <w:t xml:space="preserve">         </w:t>
      </w:r>
      <w:r>
        <w:t xml:space="preserve">       </w:t>
      </w:r>
      <w:r w:rsidRPr="00B3056F">
        <w:t xml:space="preserve">          $ref: 'TS29571_CommonData.yaml#/components/responses/503'</w:t>
      </w:r>
    </w:p>
    <w:p w14:paraId="5003F7B6" w14:textId="77777777" w:rsidR="00757CBF" w:rsidRPr="00B3056F" w:rsidRDefault="00757CBF" w:rsidP="00757CBF">
      <w:pPr>
        <w:pStyle w:val="PL"/>
      </w:pPr>
      <w:r w:rsidRPr="00986E88">
        <w:t xml:space="preserve">         </w:t>
      </w:r>
      <w:r>
        <w:t xml:space="preserve">       </w:t>
      </w:r>
      <w:r w:rsidRPr="00B3056F">
        <w:t xml:space="preserve">        default:</w:t>
      </w:r>
    </w:p>
    <w:p w14:paraId="4342EF43" w14:textId="77777777" w:rsidR="00757CBF" w:rsidRPr="001C7C10" w:rsidRDefault="00757CBF" w:rsidP="00757CBF">
      <w:pPr>
        <w:pStyle w:val="PL"/>
      </w:pPr>
      <w:r w:rsidRPr="00986E88">
        <w:t xml:space="preserve">         </w:t>
      </w:r>
      <w:r>
        <w:t xml:space="preserve">                 $ref: 'TS29571_CommonData.yaml#/components/responses/default'</w:t>
      </w:r>
    </w:p>
    <w:p w14:paraId="79E1B7A0" w14:textId="77777777" w:rsidR="00757CBF" w:rsidRPr="001C7C10" w:rsidRDefault="00757CBF" w:rsidP="00757CBF">
      <w:pPr>
        <w:pStyle w:val="PL"/>
      </w:pPr>
      <w:r>
        <w:t xml:space="preserve"> </w:t>
      </w:r>
      <w:r w:rsidRPr="001C7C10">
        <w:t xml:space="preserve"> /analytics-subscriptions/{subscriptionId}:</w:t>
      </w:r>
    </w:p>
    <w:p w14:paraId="634E709B" w14:textId="77777777" w:rsidR="00757CBF" w:rsidRPr="001C7C10" w:rsidRDefault="00757CBF" w:rsidP="00757CBF">
      <w:pPr>
        <w:pStyle w:val="PL"/>
      </w:pPr>
      <w:r>
        <w:t xml:space="preserve"> </w:t>
      </w:r>
      <w:r w:rsidRPr="001C7C10">
        <w:t xml:space="preserve"> </w:t>
      </w:r>
      <w:r>
        <w:t xml:space="preserve"> </w:t>
      </w:r>
      <w:r w:rsidRPr="001C7C10">
        <w:t xml:space="preserve"> delete:</w:t>
      </w:r>
    </w:p>
    <w:p w14:paraId="5342D156"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t>.</w:t>
      </w:r>
    </w:p>
    <w:p w14:paraId="4565A0B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66D3697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tags:</w:t>
      </w:r>
    </w:p>
    <w:p w14:paraId="5781E40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15CCAA"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parameters:</w:t>
      </w:r>
    </w:p>
    <w:p w14:paraId="385973B8"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5AB92B2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0CB8E0FE" w14:textId="77777777" w:rsidR="00757CBF" w:rsidRDefault="00757CBF" w:rsidP="00757CBF">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B9C2CBE" w14:textId="77777777" w:rsidR="00757CBF" w:rsidRPr="001C7C10" w:rsidRDefault="00757CBF" w:rsidP="00757CBF">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216D3EE8"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713018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F2D86AF"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094B2B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responses:</w:t>
      </w:r>
    </w:p>
    <w:p w14:paraId="63996A8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F989889" w14:textId="77777777" w:rsidR="00757CBF" w:rsidRDefault="00757CBF" w:rsidP="00757CBF">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C207664"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Analytics Subscription resource matching the</w:t>
      </w:r>
    </w:p>
    <w:p w14:paraId="346AC42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subscriptionId was deleted.</w:t>
      </w:r>
    </w:p>
    <w:p w14:paraId="7EF2EBBE"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484ADC59"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AF413C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00A7A42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A50D3D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9DAD17E"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6AA3A889"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38580D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3AC6F4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934DE7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C474A82"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6021771"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94A4F6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42D5C85D"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E74615E"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1C814D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3D5213A"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26877BA"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CC5E34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EABEF6F"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50D3F5A" w14:textId="77777777" w:rsidR="00757CBF" w:rsidRPr="001C7C10" w:rsidRDefault="00757CBF" w:rsidP="00757CBF">
      <w:pPr>
        <w:pStyle w:val="PL"/>
      </w:pPr>
      <w:r>
        <w:t xml:space="preserve"> </w:t>
      </w:r>
      <w:r w:rsidRPr="001C7C10">
        <w:t xml:space="preserve"> </w:t>
      </w:r>
      <w:r>
        <w:t xml:space="preserve"> </w:t>
      </w:r>
      <w:r w:rsidRPr="001C7C10">
        <w:t xml:space="preserve"> put:</w:t>
      </w:r>
    </w:p>
    <w:p w14:paraId="18444B38"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Analytics Subscription</w:t>
      </w:r>
      <w:r w:rsidRPr="00E5498B">
        <w:t xml:space="preserve"> resource.</w:t>
      </w:r>
    </w:p>
    <w:p w14:paraId="0F06700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05035C8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tags:</w:t>
      </w:r>
    </w:p>
    <w:p w14:paraId="6D00BD0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06041D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requestBody:</w:t>
      </w:r>
    </w:p>
    <w:p w14:paraId="17CA5A2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F05DF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85256A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9D310C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1382A9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72C5C8F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parameters:</w:t>
      </w:r>
    </w:p>
    <w:p w14:paraId="28BB0F09"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2B3C906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D7BB759" w14:textId="77777777" w:rsidR="00757CBF" w:rsidRDefault="00757CBF" w:rsidP="00757CBF">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E35B09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0CC37F59"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2F9368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DAE820E"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AC0543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responses:</w:t>
      </w:r>
    </w:p>
    <w:p w14:paraId="1F6A8E1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55D96A88" w14:textId="77777777" w:rsidR="00757CBF" w:rsidRDefault="00757CBF" w:rsidP="00757CBF">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0D8D85F"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 and a</w:t>
      </w:r>
    </w:p>
    <w:p w14:paraId="69F17CBE"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704B62C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7188F3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43BB3DC" w14:textId="77777777" w:rsidR="00757CBF" w:rsidRPr="001C7C10" w:rsidRDefault="00757CBF" w:rsidP="00757CB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16FC83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58603F1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7F614B24" w14:textId="77777777" w:rsidR="00757CBF" w:rsidRDefault="00757CBF" w:rsidP="00757CBF">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28C9299"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w:t>
      </w:r>
    </w:p>
    <w:p w14:paraId="75E0CE6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4C5BF31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E892B3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6F4AEA56"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80CE90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125511F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649E980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3A3A7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BE130AE"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9157A6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8065AB2"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6D25A39"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6EDC0469"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9A229D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2D2B834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9573B4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28973B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E28655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EC43669"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682D6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FA2279A"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AD6035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4B8DAD"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0871AF6"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1A22259D"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B09AE2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D6A2DBD" w14:textId="77777777" w:rsidR="00757CBF" w:rsidRPr="001C7C10" w:rsidRDefault="00757CBF" w:rsidP="00757CBF">
      <w:pPr>
        <w:pStyle w:val="PL"/>
      </w:pPr>
      <w:r>
        <w:t xml:space="preserve"> </w:t>
      </w:r>
      <w:r w:rsidRPr="001C7C10">
        <w:t xml:space="preserve"> /data-subscriptions:</w:t>
      </w:r>
    </w:p>
    <w:p w14:paraId="5D6967E7" w14:textId="77777777" w:rsidR="00757CBF" w:rsidRPr="001C7C10" w:rsidRDefault="00757CBF" w:rsidP="00757CBF">
      <w:pPr>
        <w:pStyle w:val="PL"/>
      </w:pPr>
      <w:r>
        <w:t xml:space="preserve"> </w:t>
      </w:r>
      <w:r w:rsidRPr="001C7C10">
        <w:t xml:space="preserve"> </w:t>
      </w:r>
      <w:r>
        <w:t xml:space="preserve"> </w:t>
      </w:r>
      <w:r w:rsidRPr="001C7C10">
        <w:t xml:space="preserve"> post:</w:t>
      </w:r>
    </w:p>
    <w:p w14:paraId="2FC3E44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09187B9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0B49170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tags:</w:t>
      </w:r>
    </w:p>
    <w:p w14:paraId="0E047D7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5D4D5076"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requestBody:</w:t>
      </w:r>
    </w:p>
    <w:p w14:paraId="7A1494B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29AD049"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83527D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A46E44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CAFB7C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C2AD32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responses:</w:t>
      </w:r>
    </w:p>
    <w:p w14:paraId="21F3EC18"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25B51589"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w:t>
      </w:r>
      <w:r w:rsidRPr="001C7C10">
        <w:t xml:space="preserve"> a new Individual DCCF Data Subscription resource.</w:t>
      </w:r>
    </w:p>
    <w:p w14:paraId="2F07E0D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4886A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656338AB" w14:textId="77777777" w:rsidR="00757CBF" w:rsidRDefault="00757CBF" w:rsidP="00757CBF">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A81DD33"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530FC8A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/data-subscriptions/{subscriptionId}</w:t>
      </w:r>
    </w:p>
    <w:p w14:paraId="1F9110A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B3783D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BC8E3E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4DB31B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80F007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290A30D"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1CC05CF"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4B07B91B" w14:textId="77777777" w:rsidR="00757CBF" w:rsidRDefault="00757CBF" w:rsidP="00757CBF">
      <w:pPr>
        <w:pStyle w:val="PL"/>
        <w:rPr>
          <w:rFonts w:cs="Courier New"/>
          <w:szCs w:val="16"/>
        </w:rPr>
      </w:pPr>
      <w:r>
        <w:rPr>
          <w:rFonts w:cs="Courier New"/>
          <w:szCs w:val="16"/>
        </w:rPr>
        <w:t xml:space="preserve">        '400':</w:t>
      </w:r>
    </w:p>
    <w:p w14:paraId="025511A9" w14:textId="77777777" w:rsidR="00757CBF" w:rsidRDefault="00757CBF" w:rsidP="00757CBF">
      <w:pPr>
        <w:pStyle w:val="PL"/>
      </w:pPr>
      <w:r>
        <w:rPr>
          <w:rFonts w:cs="Courier New"/>
          <w:szCs w:val="16"/>
        </w:rPr>
        <w:t xml:space="preserve">          $ref: 'TS29571_CommonData.yaml#/components/responses/400'</w:t>
      </w:r>
    </w:p>
    <w:p w14:paraId="1493338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E2B645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1B4EF8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5555E5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7100838"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D18080F"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DFA1EB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7F79F2BA"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461C116"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353911AE"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9680BE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579CEED6"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A836CBF"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EEFAF88"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C2DCD9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43439B8"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297465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071A90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36D76D0" w14:textId="77777777" w:rsidR="00757CBF" w:rsidRPr="001C7C10" w:rsidRDefault="00757CBF" w:rsidP="00757CB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973CF2D"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ADF9B0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callbacks:</w:t>
      </w:r>
    </w:p>
    <w:p w14:paraId="2F4A754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56818DDD"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432C4129"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13CC8EA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2988439A"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B963C9D"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DA052C9"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A94DDB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C09556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5D1CEC56"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9A37C6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4FE7669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7B58528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663C9F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3D46A01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977F95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AA4F21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54E84FBE"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6F4821B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D4310D9"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0EA2FDF"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3B4C16"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4E2CC2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BBF883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1DD9130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BBBA8BE"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5945598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487E449"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7C4D9B5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84E064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45343A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9566B0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354C8F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AF0C1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46EBB9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71EB03F"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F5C436A"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1193343E"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747F661" w14:textId="77777777" w:rsidR="00757CBF" w:rsidRPr="00986E88" w:rsidRDefault="00757CBF" w:rsidP="00757CBF">
      <w:pPr>
        <w:pStyle w:val="PL"/>
      </w:pPr>
      <w:r w:rsidRPr="00986E88">
        <w:t xml:space="preserve">      </w:t>
      </w:r>
      <w:r>
        <w:t xml:space="preserve">        </w:t>
      </w:r>
      <w:r w:rsidRPr="00986E88">
        <w:t>callbacks:</w:t>
      </w:r>
    </w:p>
    <w:p w14:paraId="7EC3C87E" w14:textId="77777777" w:rsidR="00757CBF" w:rsidRPr="00986E88" w:rsidRDefault="00757CBF" w:rsidP="00757CBF">
      <w:pPr>
        <w:pStyle w:val="PL"/>
      </w:pPr>
      <w:r w:rsidRPr="00986E88">
        <w:t xml:space="preserve">       </w:t>
      </w:r>
      <w:r>
        <w:t xml:space="preserve">        </w:t>
      </w:r>
      <w:r w:rsidRPr="00986E88">
        <w:t xml:space="preserve"> </w:t>
      </w:r>
      <w:r>
        <w:t>Fetch</w:t>
      </w:r>
      <w:r w:rsidRPr="00986E88">
        <w:t>:</w:t>
      </w:r>
    </w:p>
    <w:p w14:paraId="37EF8123" w14:textId="77777777" w:rsidR="00757CBF" w:rsidRPr="00912C37" w:rsidRDefault="00757CBF" w:rsidP="00757CBF">
      <w:pPr>
        <w:pStyle w:val="PL"/>
      </w:pPr>
      <w:r w:rsidRPr="00986E88">
        <w:t xml:space="preserve">         </w:t>
      </w:r>
      <w:r>
        <w:t xml:space="preserve">        </w:t>
      </w:r>
      <w:r w:rsidRPr="00986E88">
        <w:t xml:space="preserve"> </w:t>
      </w:r>
      <w:r>
        <w:rPr>
          <w:lang w:val="fr-FR"/>
        </w:rPr>
        <w:t>'{request.body#/</w:t>
      </w:r>
      <w:r>
        <w:t>fetchUri</w:t>
      </w:r>
      <w:r>
        <w:rPr>
          <w:lang w:val="fr-FR"/>
        </w:rPr>
        <w:t>}'</w:t>
      </w:r>
      <w:r w:rsidRPr="00986E88">
        <w:t>:</w:t>
      </w:r>
    </w:p>
    <w:p w14:paraId="7A39DCD3" w14:textId="77777777" w:rsidR="00757CBF" w:rsidRDefault="00757CBF" w:rsidP="00757CBF">
      <w:pPr>
        <w:pStyle w:val="PL"/>
      </w:pPr>
      <w:r w:rsidRPr="00986E88">
        <w:t xml:space="preserve">         </w:t>
      </w:r>
      <w:r>
        <w:t xml:space="preserve">       </w:t>
      </w:r>
      <w:r w:rsidRPr="00B3056F">
        <w:t xml:space="preserve">    </w:t>
      </w:r>
      <w:r>
        <w:t>post</w:t>
      </w:r>
      <w:r w:rsidRPr="00B3056F">
        <w:t>:</w:t>
      </w:r>
    </w:p>
    <w:p w14:paraId="18D984F0" w14:textId="77777777" w:rsidR="00757CBF" w:rsidRPr="00986E88" w:rsidRDefault="00757CBF" w:rsidP="00757CBF">
      <w:pPr>
        <w:pStyle w:val="PL"/>
      </w:pPr>
      <w:r w:rsidRPr="00986E88">
        <w:t xml:space="preserve">         </w:t>
      </w:r>
      <w:r>
        <w:t xml:space="preserve">       </w:t>
      </w:r>
      <w:r w:rsidRPr="00986E88">
        <w:t xml:space="preserve">      requestBody:</w:t>
      </w:r>
    </w:p>
    <w:p w14:paraId="6BCDAF72" w14:textId="77777777" w:rsidR="00757CBF" w:rsidRPr="00986E88" w:rsidRDefault="00757CBF" w:rsidP="00757CBF">
      <w:pPr>
        <w:pStyle w:val="PL"/>
      </w:pPr>
      <w:r w:rsidRPr="00986E88">
        <w:t xml:space="preserve">         </w:t>
      </w:r>
      <w:r>
        <w:t xml:space="preserve">       </w:t>
      </w:r>
      <w:r w:rsidRPr="00986E88">
        <w:t xml:space="preserve">        required: true</w:t>
      </w:r>
    </w:p>
    <w:p w14:paraId="4CD09476" w14:textId="77777777" w:rsidR="00757CBF" w:rsidRPr="00986E88" w:rsidRDefault="00757CBF" w:rsidP="00757CBF">
      <w:pPr>
        <w:pStyle w:val="PL"/>
      </w:pPr>
      <w:r w:rsidRPr="00986E88">
        <w:t xml:space="preserve">         </w:t>
      </w:r>
      <w:r>
        <w:t xml:space="preserve">       </w:t>
      </w:r>
      <w:r w:rsidRPr="00986E88">
        <w:t xml:space="preserve">        content:</w:t>
      </w:r>
    </w:p>
    <w:p w14:paraId="78DC4A01" w14:textId="77777777" w:rsidR="00757CBF" w:rsidRDefault="00757CBF" w:rsidP="00757CBF">
      <w:pPr>
        <w:pStyle w:val="PL"/>
      </w:pPr>
      <w:r w:rsidRPr="00986E88">
        <w:t xml:space="preserve">         </w:t>
      </w:r>
      <w:r>
        <w:t xml:space="preserve">       </w:t>
      </w:r>
      <w:r w:rsidRPr="00986E88">
        <w:t xml:space="preserve">          application/json:</w:t>
      </w:r>
    </w:p>
    <w:p w14:paraId="36101215" w14:textId="77777777" w:rsidR="00757CBF" w:rsidRDefault="00757CBF" w:rsidP="00757CBF">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928413" w14:textId="77777777" w:rsidR="00757CBF" w:rsidRPr="00533C32" w:rsidRDefault="00757CBF" w:rsidP="00757CBF">
      <w:pPr>
        <w:pStyle w:val="PL"/>
        <w:rPr>
          <w:lang w:eastAsia="zh-CN"/>
        </w:rPr>
      </w:pPr>
      <w:r w:rsidRPr="00986E88">
        <w:t xml:space="preserve">         </w:t>
      </w:r>
      <w:r>
        <w:t xml:space="preserve">         </w:t>
      </w:r>
      <w:r w:rsidRPr="00533C32">
        <w:rPr>
          <w:lang w:eastAsia="zh-CN"/>
        </w:rPr>
        <w:t xml:space="preserve">            type: array</w:t>
      </w:r>
    </w:p>
    <w:p w14:paraId="0CE19B95" w14:textId="77777777" w:rsidR="00757CBF" w:rsidRPr="00533C32" w:rsidRDefault="00757CBF" w:rsidP="00757CBF">
      <w:pPr>
        <w:pStyle w:val="PL"/>
        <w:rPr>
          <w:lang w:eastAsia="zh-CN"/>
        </w:rPr>
      </w:pPr>
      <w:r w:rsidRPr="00986E88">
        <w:t xml:space="preserve">         </w:t>
      </w:r>
      <w:r>
        <w:t xml:space="preserve">         </w:t>
      </w:r>
      <w:r w:rsidRPr="00533C32">
        <w:rPr>
          <w:lang w:eastAsia="zh-CN"/>
        </w:rPr>
        <w:t xml:space="preserve">            items:</w:t>
      </w:r>
    </w:p>
    <w:p w14:paraId="461A4BF7" w14:textId="77777777" w:rsidR="00757CBF" w:rsidRPr="00533C32" w:rsidRDefault="00757CBF" w:rsidP="00757CBF">
      <w:pPr>
        <w:pStyle w:val="PL"/>
        <w:rPr>
          <w:lang w:eastAsia="zh-CN"/>
        </w:rPr>
      </w:pPr>
      <w:r w:rsidRPr="00986E88">
        <w:t xml:space="preserve">         </w:t>
      </w:r>
      <w:r>
        <w:t xml:space="preserve">         </w:t>
      </w:r>
      <w:r w:rsidRPr="00533C32">
        <w:rPr>
          <w:lang w:eastAsia="zh-CN"/>
        </w:rPr>
        <w:t xml:space="preserve">              type: string</w:t>
      </w:r>
    </w:p>
    <w:p w14:paraId="79E11C57" w14:textId="77777777" w:rsidR="00757CBF" w:rsidRDefault="00757CBF" w:rsidP="00757CBF">
      <w:pPr>
        <w:pStyle w:val="PL"/>
      </w:pPr>
      <w:r w:rsidRPr="00986E88">
        <w:t xml:space="preserve">         </w:t>
      </w:r>
      <w:r>
        <w:t xml:space="preserve">         </w:t>
      </w:r>
      <w:r w:rsidRPr="00533C32">
        <w:t xml:space="preserve">            minItems: 1</w:t>
      </w:r>
    </w:p>
    <w:p w14:paraId="4C093F19" w14:textId="77777777" w:rsidR="00757CBF" w:rsidRPr="007938FD" w:rsidRDefault="00757CBF" w:rsidP="00757CBF">
      <w:pPr>
        <w:pStyle w:val="PL"/>
      </w:pPr>
      <w:r w:rsidRPr="00986E88">
        <w:t xml:space="preserve">         </w:t>
      </w:r>
      <w:r>
        <w:t xml:space="preserve">                     description: Fetch correlation identifiers.</w:t>
      </w:r>
    </w:p>
    <w:p w14:paraId="19C687EA" w14:textId="77777777" w:rsidR="00757CBF" w:rsidRPr="00B3056F" w:rsidRDefault="00757CBF" w:rsidP="00757CBF">
      <w:pPr>
        <w:pStyle w:val="PL"/>
      </w:pPr>
      <w:r w:rsidRPr="00986E88">
        <w:t xml:space="preserve">         </w:t>
      </w:r>
      <w:r>
        <w:t xml:space="preserve">       </w:t>
      </w:r>
      <w:r w:rsidRPr="00B3056F">
        <w:t xml:space="preserve">      responses:</w:t>
      </w:r>
    </w:p>
    <w:p w14:paraId="7058C9B6" w14:textId="77777777" w:rsidR="00757CBF" w:rsidRPr="00B3056F" w:rsidRDefault="00757CBF" w:rsidP="00757CBF">
      <w:pPr>
        <w:pStyle w:val="PL"/>
      </w:pPr>
      <w:r w:rsidRPr="00986E88">
        <w:t xml:space="preserve">         </w:t>
      </w:r>
      <w:r>
        <w:t xml:space="preserve">       </w:t>
      </w:r>
      <w:r w:rsidRPr="00B3056F">
        <w:t xml:space="preserve">        '200':</w:t>
      </w:r>
    </w:p>
    <w:p w14:paraId="193F43AE" w14:textId="77777777" w:rsidR="00757CBF" w:rsidRPr="00B3056F" w:rsidRDefault="00757CBF" w:rsidP="00757CBF">
      <w:pPr>
        <w:pStyle w:val="PL"/>
      </w:pPr>
      <w:r w:rsidRPr="00986E88">
        <w:t xml:space="preserve">         </w:t>
      </w:r>
      <w:r>
        <w:t xml:space="preserve">       </w:t>
      </w:r>
      <w:r w:rsidRPr="00B3056F">
        <w:t xml:space="preserve">          description: Expected response to a valid request</w:t>
      </w:r>
    </w:p>
    <w:p w14:paraId="2B1427BB" w14:textId="77777777" w:rsidR="00757CBF" w:rsidRPr="00B3056F" w:rsidRDefault="00757CBF" w:rsidP="00757CBF">
      <w:pPr>
        <w:pStyle w:val="PL"/>
      </w:pPr>
      <w:r w:rsidRPr="00986E88">
        <w:t xml:space="preserve">         </w:t>
      </w:r>
      <w:r>
        <w:t xml:space="preserve">       </w:t>
      </w:r>
      <w:r w:rsidRPr="00B3056F">
        <w:t xml:space="preserve">          content:</w:t>
      </w:r>
    </w:p>
    <w:p w14:paraId="3F44E948" w14:textId="77777777" w:rsidR="00757CBF" w:rsidRPr="00B3056F" w:rsidRDefault="00757CBF" w:rsidP="00757CBF">
      <w:pPr>
        <w:pStyle w:val="PL"/>
      </w:pPr>
      <w:r w:rsidRPr="00986E88">
        <w:t xml:space="preserve">         </w:t>
      </w:r>
      <w:r>
        <w:t xml:space="preserve">       </w:t>
      </w:r>
      <w:r w:rsidRPr="00B3056F">
        <w:t xml:space="preserve">            application/json:</w:t>
      </w:r>
    </w:p>
    <w:p w14:paraId="51B63969" w14:textId="77777777" w:rsidR="00757CBF" w:rsidRPr="00B3056F" w:rsidRDefault="00757CBF" w:rsidP="00757CBF">
      <w:pPr>
        <w:pStyle w:val="PL"/>
      </w:pPr>
      <w:r w:rsidRPr="00986E88">
        <w:t xml:space="preserve">         </w:t>
      </w:r>
      <w:r>
        <w:t xml:space="preserve">       </w:t>
      </w:r>
      <w:r w:rsidRPr="00B3056F">
        <w:t xml:space="preserve">              schema:</w:t>
      </w:r>
    </w:p>
    <w:p w14:paraId="56C54B35" w14:textId="77777777" w:rsidR="00757CBF" w:rsidRDefault="00757CBF" w:rsidP="00757CBF">
      <w:pPr>
        <w:pStyle w:val="PL"/>
      </w:pPr>
      <w:r w:rsidRPr="00986E88">
        <w:t xml:space="preserve">         </w:t>
      </w:r>
      <w:r>
        <w:t xml:space="preserve">       </w:t>
      </w:r>
      <w:r w:rsidRPr="00B3056F">
        <w:t xml:space="preserve">                $ref: '#/components/schemas/</w:t>
      </w:r>
      <w:r>
        <w:t>NdccfAnalyticsSubscriptionNotification</w:t>
      </w:r>
      <w:r w:rsidRPr="00B3056F">
        <w:t>'</w:t>
      </w:r>
    </w:p>
    <w:p w14:paraId="69E316D4" w14:textId="77777777" w:rsidR="00757CBF" w:rsidRDefault="00757CBF" w:rsidP="00757CBF">
      <w:pPr>
        <w:pStyle w:val="PL"/>
      </w:pPr>
      <w:r w:rsidRPr="00986E88">
        <w:t xml:space="preserve">         </w:t>
      </w:r>
      <w:r>
        <w:t xml:space="preserve">               '307':</w:t>
      </w:r>
    </w:p>
    <w:p w14:paraId="47EFB668" w14:textId="77777777" w:rsidR="00757CBF" w:rsidRDefault="00757CBF" w:rsidP="00757CBF">
      <w:pPr>
        <w:pStyle w:val="PL"/>
      </w:pPr>
      <w:r w:rsidRPr="00986E88">
        <w:t xml:space="preserve">         </w:t>
      </w:r>
      <w:r>
        <w:t xml:space="preserve">                 $ref: 'TS29571_CommonData.yaml#/components/responses/307'</w:t>
      </w:r>
    </w:p>
    <w:p w14:paraId="52358321" w14:textId="77777777" w:rsidR="00757CBF" w:rsidRDefault="00757CBF" w:rsidP="00757CBF">
      <w:pPr>
        <w:pStyle w:val="PL"/>
      </w:pPr>
      <w:r w:rsidRPr="00986E88">
        <w:t xml:space="preserve">         </w:t>
      </w:r>
      <w:r>
        <w:t xml:space="preserve">               '308':</w:t>
      </w:r>
    </w:p>
    <w:p w14:paraId="69F47089" w14:textId="77777777" w:rsidR="00757CBF" w:rsidRPr="004130F9" w:rsidRDefault="00757CBF" w:rsidP="00757CBF">
      <w:pPr>
        <w:pStyle w:val="PL"/>
      </w:pPr>
      <w:r w:rsidRPr="00986E88">
        <w:t xml:space="preserve">         </w:t>
      </w:r>
      <w:r>
        <w:t xml:space="preserve">                 $ref: 'TS29571_CommonData.yaml#/components/responses/308'</w:t>
      </w:r>
    </w:p>
    <w:p w14:paraId="618E3905" w14:textId="77777777" w:rsidR="00757CBF" w:rsidRPr="00B3056F" w:rsidRDefault="00757CBF" w:rsidP="00757CBF">
      <w:pPr>
        <w:pStyle w:val="PL"/>
      </w:pPr>
      <w:r w:rsidRPr="00986E88">
        <w:t xml:space="preserve">         </w:t>
      </w:r>
      <w:r>
        <w:t xml:space="preserve">       </w:t>
      </w:r>
      <w:r w:rsidRPr="00B3056F">
        <w:t xml:space="preserve">        '400':</w:t>
      </w:r>
    </w:p>
    <w:p w14:paraId="282E5B52" w14:textId="77777777" w:rsidR="00757CBF" w:rsidRDefault="00757CBF" w:rsidP="00757CBF">
      <w:pPr>
        <w:pStyle w:val="PL"/>
      </w:pPr>
      <w:r w:rsidRPr="00986E88">
        <w:t xml:space="preserve">         </w:t>
      </w:r>
      <w:r>
        <w:t xml:space="preserve">       </w:t>
      </w:r>
      <w:r w:rsidRPr="00B3056F">
        <w:t xml:space="preserve">          $ref: 'TS29571_CommonData.yaml#/components/responses/400'</w:t>
      </w:r>
    </w:p>
    <w:p w14:paraId="15721EDA" w14:textId="77777777" w:rsidR="00757CBF" w:rsidRDefault="00757CBF" w:rsidP="00757CBF">
      <w:pPr>
        <w:pStyle w:val="PL"/>
      </w:pPr>
      <w:r w:rsidRPr="00986E88">
        <w:t xml:space="preserve">         </w:t>
      </w:r>
      <w:r>
        <w:t xml:space="preserve">               '401':</w:t>
      </w:r>
    </w:p>
    <w:p w14:paraId="56163E4D" w14:textId="77777777" w:rsidR="00757CBF" w:rsidRPr="004130F9" w:rsidRDefault="00757CBF" w:rsidP="00757CBF">
      <w:pPr>
        <w:pStyle w:val="PL"/>
      </w:pPr>
      <w:r w:rsidRPr="00986E88">
        <w:t xml:space="preserve">         </w:t>
      </w:r>
      <w:r>
        <w:t xml:space="preserve">                 $ref: 'TS29571_CommonData.yaml#/components/responses/401'</w:t>
      </w:r>
    </w:p>
    <w:p w14:paraId="2E60F726" w14:textId="77777777" w:rsidR="00757CBF" w:rsidRPr="00B3056F" w:rsidRDefault="00757CBF" w:rsidP="00757CBF">
      <w:pPr>
        <w:pStyle w:val="PL"/>
      </w:pPr>
      <w:r w:rsidRPr="00986E88">
        <w:t xml:space="preserve">         </w:t>
      </w:r>
      <w:r>
        <w:t xml:space="preserve">       </w:t>
      </w:r>
      <w:r w:rsidRPr="00B3056F">
        <w:t xml:space="preserve">        '403':</w:t>
      </w:r>
    </w:p>
    <w:p w14:paraId="58F64B37" w14:textId="77777777" w:rsidR="00757CBF" w:rsidRPr="00B3056F" w:rsidRDefault="00757CBF" w:rsidP="00757CBF">
      <w:pPr>
        <w:pStyle w:val="PL"/>
      </w:pPr>
      <w:r w:rsidRPr="00986E88">
        <w:t xml:space="preserve">         </w:t>
      </w:r>
      <w:r>
        <w:t xml:space="preserve">       </w:t>
      </w:r>
      <w:r w:rsidRPr="00B3056F">
        <w:t xml:space="preserve">          $ref: 'TS29571_CommonData.yaml#/components/responses/403'</w:t>
      </w:r>
    </w:p>
    <w:p w14:paraId="7BB051B9" w14:textId="77777777" w:rsidR="00757CBF" w:rsidRDefault="00757CBF" w:rsidP="00757CBF">
      <w:pPr>
        <w:pStyle w:val="PL"/>
      </w:pPr>
      <w:r w:rsidRPr="00986E88">
        <w:t xml:space="preserve">         </w:t>
      </w:r>
      <w:r>
        <w:t xml:space="preserve">               '404':</w:t>
      </w:r>
    </w:p>
    <w:p w14:paraId="363C10C2" w14:textId="77777777" w:rsidR="00757CBF" w:rsidRDefault="00757CBF" w:rsidP="00757CBF">
      <w:pPr>
        <w:pStyle w:val="PL"/>
      </w:pPr>
      <w:r w:rsidRPr="00986E88">
        <w:t xml:space="preserve">         </w:t>
      </w:r>
      <w:r>
        <w:t xml:space="preserve">                 $ref: 'TS29571_CommonData.yaml#/components/responses/404'</w:t>
      </w:r>
    </w:p>
    <w:p w14:paraId="395BA158" w14:textId="77777777" w:rsidR="00757CBF" w:rsidRDefault="00757CBF" w:rsidP="00757CBF">
      <w:pPr>
        <w:pStyle w:val="PL"/>
      </w:pPr>
      <w:r w:rsidRPr="00986E88">
        <w:t xml:space="preserve">         </w:t>
      </w:r>
      <w:r>
        <w:t xml:space="preserve">               '406':</w:t>
      </w:r>
    </w:p>
    <w:p w14:paraId="0B496FA9" w14:textId="77777777" w:rsidR="00757CBF" w:rsidRDefault="00757CBF" w:rsidP="00757CBF">
      <w:pPr>
        <w:pStyle w:val="PL"/>
      </w:pPr>
      <w:r w:rsidRPr="00986E88">
        <w:t xml:space="preserve">         </w:t>
      </w:r>
      <w:r>
        <w:t xml:space="preserve">                 $ref: 'TS29571_CommonData.yaml#/components/responses/406'</w:t>
      </w:r>
    </w:p>
    <w:p w14:paraId="1B4D4CD6" w14:textId="77777777" w:rsidR="00757CBF" w:rsidRDefault="00757CBF" w:rsidP="00757CBF">
      <w:pPr>
        <w:pStyle w:val="PL"/>
      </w:pPr>
      <w:r>
        <w:t xml:space="preserve">                        '411':</w:t>
      </w:r>
    </w:p>
    <w:p w14:paraId="7F89682F" w14:textId="77777777" w:rsidR="00757CBF" w:rsidRDefault="00757CBF" w:rsidP="00757CBF">
      <w:pPr>
        <w:pStyle w:val="PL"/>
      </w:pPr>
      <w:r>
        <w:t xml:space="preserve">                          $ref: 'TS29571_CommonData.yaml#/components/responses/411'</w:t>
      </w:r>
    </w:p>
    <w:p w14:paraId="556EC6FD" w14:textId="77777777" w:rsidR="00757CBF" w:rsidRDefault="00757CBF" w:rsidP="00757CBF">
      <w:pPr>
        <w:pStyle w:val="PL"/>
      </w:pPr>
      <w:r>
        <w:lastRenderedPageBreak/>
        <w:t xml:space="preserve">                        '413':</w:t>
      </w:r>
    </w:p>
    <w:p w14:paraId="15D4B1C1" w14:textId="77777777" w:rsidR="00757CBF" w:rsidRDefault="00757CBF" w:rsidP="00757CBF">
      <w:pPr>
        <w:pStyle w:val="PL"/>
      </w:pPr>
      <w:r>
        <w:t xml:space="preserve">                          $ref: 'TS29571_CommonData.yaml#/components/responses/413'</w:t>
      </w:r>
    </w:p>
    <w:p w14:paraId="1BB3E46D" w14:textId="77777777" w:rsidR="00757CBF" w:rsidRDefault="00757CBF" w:rsidP="00757CBF">
      <w:pPr>
        <w:pStyle w:val="PL"/>
      </w:pPr>
      <w:r>
        <w:t xml:space="preserve">                        '415':</w:t>
      </w:r>
    </w:p>
    <w:p w14:paraId="5F4EDC9F" w14:textId="77777777" w:rsidR="00757CBF" w:rsidRPr="00BD39DD" w:rsidRDefault="00757CBF" w:rsidP="00757CBF">
      <w:pPr>
        <w:pStyle w:val="PL"/>
      </w:pPr>
      <w:r>
        <w:t xml:space="preserve">                          $ref: 'TS29571_CommonData.yaml#/components/responses/415'</w:t>
      </w:r>
    </w:p>
    <w:p w14:paraId="6F72B459" w14:textId="77777777" w:rsidR="00757CBF" w:rsidRDefault="00757CBF" w:rsidP="00757CBF">
      <w:pPr>
        <w:pStyle w:val="PL"/>
      </w:pPr>
      <w:r w:rsidRPr="00986E88">
        <w:t xml:space="preserve">         </w:t>
      </w:r>
      <w:r>
        <w:t xml:space="preserve">               '429':</w:t>
      </w:r>
    </w:p>
    <w:p w14:paraId="1E7DAC73" w14:textId="77777777" w:rsidR="00757CBF" w:rsidRDefault="00757CBF" w:rsidP="00757CBF">
      <w:pPr>
        <w:pStyle w:val="PL"/>
      </w:pPr>
      <w:r w:rsidRPr="00986E88">
        <w:t xml:space="preserve">         </w:t>
      </w:r>
      <w:r>
        <w:t xml:space="preserve">                 $ref: 'TS29571_CommonData.yaml#/components/responses/429'</w:t>
      </w:r>
    </w:p>
    <w:p w14:paraId="564D83D4" w14:textId="77777777" w:rsidR="00757CBF" w:rsidRPr="00B3056F" w:rsidRDefault="00757CBF" w:rsidP="00757CBF">
      <w:pPr>
        <w:pStyle w:val="PL"/>
      </w:pPr>
      <w:r w:rsidRPr="00986E88">
        <w:t xml:space="preserve">         </w:t>
      </w:r>
      <w:r>
        <w:t xml:space="preserve">       </w:t>
      </w:r>
      <w:r w:rsidRPr="00B3056F">
        <w:t xml:space="preserve">        '500':</w:t>
      </w:r>
    </w:p>
    <w:p w14:paraId="76C743DD" w14:textId="77777777" w:rsidR="00757CBF" w:rsidRPr="00B3056F" w:rsidRDefault="00757CBF" w:rsidP="00757CBF">
      <w:pPr>
        <w:pStyle w:val="PL"/>
      </w:pPr>
      <w:r w:rsidRPr="00986E88">
        <w:t xml:space="preserve">         </w:t>
      </w:r>
      <w:r>
        <w:t xml:space="preserve">       </w:t>
      </w:r>
      <w:r w:rsidRPr="00B3056F">
        <w:t xml:space="preserve">          $ref: 'TS29571_CommonData.yaml#/components/responses/500'</w:t>
      </w:r>
    </w:p>
    <w:p w14:paraId="55836C0C" w14:textId="77777777" w:rsidR="00757CBF" w:rsidRPr="00B3056F" w:rsidRDefault="00757CBF" w:rsidP="00757CBF">
      <w:pPr>
        <w:pStyle w:val="PL"/>
      </w:pPr>
      <w:r w:rsidRPr="00986E88">
        <w:t xml:space="preserve">         </w:t>
      </w:r>
      <w:r>
        <w:t xml:space="preserve">       </w:t>
      </w:r>
      <w:r w:rsidRPr="00B3056F">
        <w:t xml:space="preserve">        '503':</w:t>
      </w:r>
    </w:p>
    <w:p w14:paraId="2DD4DE74" w14:textId="77777777" w:rsidR="00757CBF" w:rsidRPr="00B3056F" w:rsidRDefault="00757CBF" w:rsidP="00757CBF">
      <w:pPr>
        <w:pStyle w:val="PL"/>
      </w:pPr>
      <w:r w:rsidRPr="00986E88">
        <w:t xml:space="preserve">         </w:t>
      </w:r>
      <w:r>
        <w:t xml:space="preserve">       </w:t>
      </w:r>
      <w:r w:rsidRPr="00B3056F">
        <w:t xml:space="preserve">          $ref: 'TS29571_CommonData.yaml#/components/responses/503'</w:t>
      </w:r>
    </w:p>
    <w:p w14:paraId="5A66D6AA" w14:textId="77777777" w:rsidR="00757CBF" w:rsidRPr="00B3056F" w:rsidRDefault="00757CBF" w:rsidP="00757CBF">
      <w:pPr>
        <w:pStyle w:val="PL"/>
      </w:pPr>
      <w:r w:rsidRPr="00986E88">
        <w:t xml:space="preserve">         </w:t>
      </w:r>
      <w:r>
        <w:t xml:space="preserve">       </w:t>
      </w:r>
      <w:r w:rsidRPr="00B3056F">
        <w:t xml:space="preserve">        default:</w:t>
      </w:r>
    </w:p>
    <w:p w14:paraId="36461F62" w14:textId="77777777" w:rsidR="00757CBF" w:rsidRPr="001C7C10" w:rsidRDefault="00757CBF" w:rsidP="00757CBF">
      <w:pPr>
        <w:pStyle w:val="PL"/>
      </w:pPr>
      <w:r w:rsidRPr="00986E88">
        <w:t xml:space="preserve">         </w:t>
      </w:r>
      <w:r>
        <w:t xml:space="preserve">                 $ref: 'TS29571_CommonData.yaml#/components/responses/default'</w:t>
      </w:r>
    </w:p>
    <w:p w14:paraId="3B2ED475" w14:textId="77777777" w:rsidR="00757CBF" w:rsidRPr="001C7C10" w:rsidRDefault="00757CBF" w:rsidP="00757CBF">
      <w:pPr>
        <w:pStyle w:val="PL"/>
      </w:pPr>
      <w:r>
        <w:t xml:space="preserve"> </w:t>
      </w:r>
      <w:r w:rsidRPr="001C7C10">
        <w:t xml:space="preserve"> /data-subscriptions/{subscriptionId}:</w:t>
      </w:r>
    </w:p>
    <w:p w14:paraId="0E996EE3" w14:textId="77777777" w:rsidR="00757CBF" w:rsidRPr="001C7C10" w:rsidRDefault="00757CBF" w:rsidP="00757CBF">
      <w:pPr>
        <w:pStyle w:val="PL"/>
      </w:pPr>
      <w:r>
        <w:t xml:space="preserve"> </w:t>
      </w:r>
      <w:r w:rsidRPr="001C7C10">
        <w:t xml:space="preserve"> </w:t>
      </w:r>
      <w:r>
        <w:t xml:space="preserve"> </w:t>
      </w:r>
      <w:r w:rsidRPr="001C7C10">
        <w:t xml:space="preserve"> delete:</w:t>
      </w:r>
    </w:p>
    <w:p w14:paraId="2F3FC0E6"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rsidRPr="00D5599D">
        <w:t xml:space="preserve"> </w:t>
      </w:r>
      <w:r w:rsidRPr="00E5498B">
        <w:t>resource.</w:t>
      </w:r>
    </w:p>
    <w:p w14:paraId="3BD8078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69A4B26F"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tags:</w:t>
      </w:r>
    </w:p>
    <w:p w14:paraId="6E5E2C9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2DE21FCF"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parameters:</w:t>
      </w:r>
    </w:p>
    <w:p w14:paraId="56EB187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1415BBDD"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20D4B6B9"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t>.</w:t>
      </w:r>
    </w:p>
    <w:p w14:paraId="1B729BD8"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6D16FA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BB45C3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143677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responses:</w:t>
      </w:r>
    </w:p>
    <w:p w14:paraId="21E4982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59AD9676" w14:textId="77777777" w:rsidR="00757CBF" w:rsidRDefault="00757CBF" w:rsidP="00757CBF">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3721098"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Data Subscription resource matching the subscriptionId</w:t>
      </w:r>
    </w:p>
    <w:p w14:paraId="79F38E5A"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was deleted.</w:t>
      </w:r>
    </w:p>
    <w:p w14:paraId="0FA90BB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6332DFB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31BD5BD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878A08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56B2D34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55F1C49"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4CCCF4C9"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DD79BCF"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3813769"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F37572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916C90F"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A2C1B24"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691A13F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87D979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52C7A8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665799D"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DF75D8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5CB76D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99B8A98"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F20DDA8"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AE45A5D" w14:textId="77777777" w:rsidR="00757CBF" w:rsidRPr="001C7C10" w:rsidRDefault="00757CBF" w:rsidP="00757CBF">
      <w:pPr>
        <w:pStyle w:val="PL"/>
      </w:pPr>
      <w:r>
        <w:t xml:space="preserve"> </w:t>
      </w:r>
      <w:r w:rsidRPr="001C7C10">
        <w:t xml:space="preserve"> </w:t>
      </w:r>
      <w:r>
        <w:t xml:space="preserve"> </w:t>
      </w:r>
      <w:r w:rsidRPr="001C7C10">
        <w:t xml:space="preserve"> put:</w:t>
      </w:r>
    </w:p>
    <w:p w14:paraId="756B5D9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Subscription</w:t>
      </w:r>
      <w:r w:rsidRPr="00E5498B">
        <w:t xml:space="preserve"> resource.</w:t>
      </w:r>
    </w:p>
    <w:p w14:paraId="32F1CEA8"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0191DF6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tags:</w:t>
      </w:r>
    </w:p>
    <w:p w14:paraId="5434E449"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C26AB4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requestBody:</w:t>
      </w:r>
    </w:p>
    <w:p w14:paraId="4284765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EBBC08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3D55F8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BBF3E6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2C8AB6A"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3764C06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parameters:</w:t>
      </w:r>
    </w:p>
    <w:p w14:paraId="2F34E59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1B57921E"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098D4359" w14:textId="77777777" w:rsidR="00757CBF" w:rsidRDefault="00757CBF" w:rsidP="00757CBF">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B5D5486"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 data subscription to the Ndccf_DataManagement Service</w:t>
      </w:r>
      <w:r>
        <w:t>.</w:t>
      </w:r>
    </w:p>
    <w:p w14:paraId="16804C1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2F38C5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45B766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3D9A82E"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responses:</w:t>
      </w:r>
    </w:p>
    <w:p w14:paraId="7015BBF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0CD99322" w14:textId="77777777" w:rsidR="00757CBF" w:rsidRDefault="00757CBF" w:rsidP="00757CBF">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1EE3813"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 and a</w:t>
      </w:r>
    </w:p>
    <w:p w14:paraId="7AE9F7A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7CCDEDA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323C80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EBCDD8E"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E8C487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66C59ADB" w14:textId="77777777" w:rsidR="00757CBF" w:rsidRPr="001C7C10" w:rsidRDefault="00757CBF" w:rsidP="00757CB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45D2AD48" w14:textId="77777777" w:rsidR="00757CBF" w:rsidRDefault="00757CBF" w:rsidP="00757CBF">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E4E884F"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w:t>
      </w:r>
    </w:p>
    <w:p w14:paraId="65D020C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7C86699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B8D333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02F1FCAE"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87747D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330B2E5D"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4EFE85E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56463F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75AA05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AC50AC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43A8B51"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04FF9059"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5B516BCA"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DA10CD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76292A"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15E54E"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90AD24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1F30D74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FBF026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4DCBF3D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455A74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04FFA039"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DB2521E"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D05379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C319A6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5FC59DF"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D10A9BB" w14:textId="77777777" w:rsidR="00757CBF" w:rsidRDefault="00757CBF" w:rsidP="00757CBF">
      <w:pPr>
        <w:pStyle w:val="PL"/>
      </w:pPr>
      <w:r>
        <w:t>#</w:t>
      </w:r>
    </w:p>
    <w:p w14:paraId="034C7674" w14:textId="77777777" w:rsidR="00757CBF" w:rsidRPr="001C7C10" w:rsidRDefault="00757CBF" w:rsidP="00757CBF">
      <w:pPr>
        <w:pStyle w:val="PL"/>
      </w:pPr>
      <w:r w:rsidRPr="001C7C10">
        <w:t>components:</w:t>
      </w:r>
    </w:p>
    <w:p w14:paraId="2768FC03" w14:textId="77777777" w:rsidR="00757CBF" w:rsidRPr="001C7C10" w:rsidRDefault="00757CBF" w:rsidP="00757CBF">
      <w:pPr>
        <w:pStyle w:val="PL"/>
      </w:pPr>
      <w:r>
        <w:t xml:space="preserve"> </w:t>
      </w:r>
      <w:r w:rsidRPr="001C7C10">
        <w:t xml:space="preserve"> securitySchemes:</w:t>
      </w:r>
    </w:p>
    <w:p w14:paraId="0198B798" w14:textId="77777777" w:rsidR="00757CBF" w:rsidRPr="001C7C10" w:rsidRDefault="00757CBF" w:rsidP="00757CBF">
      <w:pPr>
        <w:pStyle w:val="PL"/>
      </w:pPr>
      <w:r>
        <w:t xml:space="preserve"> </w:t>
      </w:r>
      <w:r w:rsidRPr="001C7C10">
        <w:t xml:space="preserve"> </w:t>
      </w:r>
      <w:r>
        <w:t xml:space="preserve"> </w:t>
      </w:r>
      <w:r w:rsidRPr="001C7C10">
        <w:t xml:space="preserve"> oAuth2ClientCredentials:</w:t>
      </w:r>
    </w:p>
    <w:p w14:paraId="5AC7E4AF"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type: oauth2</w:t>
      </w:r>
    </w:p>
    <w:p w14:paraId="419CFCB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flows:</w:t>
      </w:r>
    </w:p>
    <w:p w14:paraId="3E9705EA"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42CAC64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7824D386"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37D3BE0E"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512EFB06" w14:textId="77777777" w:rsidR="00757CBF" w:rsidRPr="001C7C10" w:rsidRDefault="00757CBF" w:rsidP="00757CBF">
      <w:pPr>
        <w:pStyle w:val="PL"/>
      </w:pPr>
      <w:r>
        <w:t>#</w:t>
      </w:r>
    </w:p>
    <w:p w14:paraId="1260EA27" w14:textId="77777777" w:rsidR="00757CBF" w:rsidRPr="001C7C10" w:rsidRDefault="00757CBF" w:rsidP="00757CBF">
      <w:pPr>
        <w:pStyle w:val="PL"/>
      </w:pPr>
      <w:r>
        <w:t xml:space="preserve"> </w:t>
      </w:r>
      <w:r w:rsidRPr="001C7C10">
        <w:t xml:space="preserve"> schemas:</w:t>
      </w:r>
    </w:p>
    <w:p w14:paraId="2B038CE5" w14:textId="77777777" w:rsidR="00757CBF" w:rsidRPr="001C7C10" w:rsidRDefault="00757CBF" w:rsidP="00757CBF">
      <w:pPr>
        <w:pStyle w:val="PL"/>
      </w:pPr>
      <w:r>
        <w:t>#</w:t>
      </w:r>
    </w:p>
    <w:p w14:paraId="424105E8" w14:textId="77777777" w:rsidR="00757CBF" w:rsidRDefault="00757CBF" w:rsidP="00757CBF">
      <w:pPr>
        <w:pStyle w:val="PL"/>
      </w:pPr>
      <w:r>
        <w:t xml:space="preserve"> </w:t>
      </w:r>
      <w:r w:rsidRPr="001C7C10">
        <w:t xml:space="preserve"> </w:t>
      </w:r>
      <w:r>
        <w:t xml:space="preserve"> </w:t>
      </w:r>
      <w:r w:rsidRPr="001C7C10">
        <w:t xml:space="preserve"> NdccfAnalyticsSubscription:</w:t>
      </w:r>
    </w:p>
    <w:p w14:paraId="538C7184" w14:textId="77777777" w:rsidR="00757CBF" w:rsidRPr="001C7C10" w:rsidRDefault="00757CBF" w:rsidP="00757CBF">
      <w:pPr>
        <w:pStyle w:val="PL"/>
      </w:pPr>
      <w:r>
        <w:t xml:space="preserve">      description: </w:t>
      </w:r>
      <w:r>
        <w:rPr>
          <w:lang w:eastAsia="zh-CN"/>
        </w:rPr>
        <w:t>Represents an Individual DCCF Analytics Subscription.</w:t>
      </w:r>
    </w:p>
    <w:p w14:paraId="4DEBC5C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type: object</w:t>
      </w:r>
    </w:p>
    <w:p w14:paraId="690FEBB6"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required:</w:t>
      </w:r>
    </w:p>
    <w:p w14:paraId="22D2A5B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anaSub</w:t>
      </w:r>
    </w:p>
    <w:p w14:paraId="062B6BD1"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anaNotifUri</w:t>
      </w:r>
    </w:p>
    <w:p w14:paraId="4AD3F5B6"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w:t>
      </w:r>
      <w:r>
        <w:t>CorrId</w:t>
      </w:r>
    </w:p>
    <w:p w14:paraId="4086173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properties:</w:t>
      </w:r>
    </w:p>
    <w:p w14:paraId="7335797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6582887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BB98E19"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788D4B9E"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5F9AD3DF" w14:textId="77777777" w:rsidR="00757CBF" w:rsidRDefault="00757CBF" w:rsidP="00757CBF">
      <w:pPr>
        <w:pStyle w:val="PL"/>
      </w:pPr>
      <w:r>
        <w:t xml:space="preserve">        anaNotifCorrId:</w:t>
      </w:r>
    </w:p>
    <w:p w14:paraId="51BF0C5E" w14:textId="77777777" w:rsidR="00757CBF" w:rsidRDefault="00757CBF" w:rsidP="00757CBF">
      <w:pPr>
        <w:pStyle w:val="PL"/>
      </w:pPr>
      <w:r>
        <w:rPr>
          <w:rFonts w:cs="Courier New"/>
          <w:szCs w:val="16"/>
        </w:rPr>
        <w:t xml:space="preserve">          </w:t>
      </w:r>
      <w:r>
        <w:t>type: string</w:t>
      </w:r>
    </w:p>
    <w:p w14:paraId="294A63BE" w14:textId="77777777" w:rsidR="00757CBF" w:rsidRPr="001C7C10" w:rsidRDefault="00757CBF" w:rsidP="00757CBF">
      <w:pPr>
        <w:pStyle w:val="PL"/>
      </w:pPr>
      <w:r>
        <w:rPr>
          <w:rFonts w:cs="Courier New"/>
          <w:szCs w:val="16"/>
        </w:rPr>
        <w:t xml:space="preserve">          </w:t>
      </w:r>
      <w:r>
        <w:t>description: Notification correlation identifier.</w:t>
      </w:r>
    </w:p>
    <w:p w14:paraId="25E13196"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B381ED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4304AFD2"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25D9D339" w14:textId="77777777" w:rsidR="00757CBF" w:rsidRDefault="00757CBF" w:rsidP="00757CBF">
      <w:pPr>
        <w:pStyle w:val="PL"/>
        <w:rPr>
          <w:rFonts w:cs="Courier New"/>
          <w:szCs w:val="16"/>
        </w:rPr>
      </w:pPr>
      <w:r>
        <w:rPr>
          <w:rFonts w:cs="Courier New"/>
          <w:szCs w:val="16"/>
        </w:rPr>
        <w:t xml:space="preserve">          type: array</w:t>
      </w:r>
    </w:p>
    <w:p w14:paraId="3088F392" w14:textId="77777777" w:rsidR="00757CBF" w:rsidRDefault="00757CBF" w:rsidP="00757CBF">
      <w:pPr>
        <w:pStyle w:val="PL"/>
        <w:rPr>
          <w:rFonts w:cs="Courier New"/>
          <w:szCs w:val="16"/>
        </w:rPr>
      </w:pPr>
      <w:r>
        <w:rPr>
          <w:rFonts w:cs="Courier New"/>
          <w:szCs w:val="16"/>
        </w:rPr>
        <w:t xml:space="preserve">          items:</w:t>
      </w:r>
    </w:p>
    <w:p w14:paraId="10F4F4EB" w14:textId="77777777" w:rsidR="00757CBF" w:rsidRDefault="00757CBF" w:rsidP="00757CBF">
      <w:pPr>
        <w:pStyle w:val="PL"/>
        <w:rPr>
          <w:rFonts w:cs="Courier New"/>
          <w:szCs w:val="16"/>
        </w:rPr>
      </w:pPr>
      <w:r>
        <w:rPr>
          <w:rFonts w:cs="Courier New"/>
          <w:szCs w:val="16"/>
        </w:rPr>
        <w:t xml:space="preserve">            $ref: </w:t>
      </w:r>
      <w:r w:rsidRPr="001C7C10">
        <w:t>'#/components/schemas/ProcessingInstruction'</w:t>
      </w:r>
    </w:p>
    <w:p w14:paraId="20649CC9" w14:textId="77777777" w:rsidR="00757CBF" w:rsidRPr="001C7C10" w:rsidRDefault="00757CBF" w:rsidP="00757CBF">
      <w:pPr>
        <w:pStyle w:val="PL"/>
      </w:pPr>
      <w:r>
        <w:rPr>
          <w:rFonts w:cs="Courier New"/>
          <w:szCs w:val="16"/>
        </w:rPr>
        <w:t xml:space="preserve">          minItems: 1</w:t>
      </w:r>
    </w:p>
    <w:p w14:paraId="4EDF947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724ED9EA"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560AD38D"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7862B7A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2BEC3C"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7612BC18" w14:textId="77777777" w:rsidR="00757CBF" w:rsidRPr="00E5498B" w:rsidRDefault="00757CBF" w:rsidP="00757CBF">
      <w:pPr>
        <w:pStyle w:val="PL"/>
      </w:pPr>
      <w:r w:rsidRPr="00E5498B">
        <w:t xml:space="preserve">        suppFeat:</w:t>
      </w:r>
    </w:p>
    <w:p w14:paraId="47C6E020" w14:textId="77777777" w:rsidR="00757CBF" w:rsidRDefault="00757CBF" w:rsidP="00757CBF">
      <w:pPr>
        <w:pStyle w:val="PL"/>
      </w:pPr>
      <w:r w:rsidRPr="00E5498B">
        <w:t xml:space="preserve">          $ref: 'TS29571_CommonData.yaml#/components/schemas/SupportedFeatures'</w:t>
      </w:r>
    </w:p>
    <w:p w14:paraId="33910BC2" w14:textId="77777777" w:rsidR="00757CBF" w:rsidRDefault="00757CBF" w:rsidP="00757CBF">
      <w:pPr>
        <w:pStyle w:val="PL"/>
        <w:rPr>
          <w:lang w:eastAsia="zh-CN"/>
        </w:rPr>
      </w:pPr>
      <w:r>
        <w:rPr>
          <w:lang w:eastAsia="zh-CN"/>
        </w:rPr>
        <w:t xml:space="preserve">        </w:t>
      </w:r>
      <w:r>
        <w:t>timePeriod</w:t>
      </w:r>
      <w:r>
        <w:rPr>
          <w:lang w:eastAsia="zh-CN"/>
        </w:rPr>
        <w:t>:</w:t>
      </w:r>
    </w:p>
    <w:p w14:paraId="5E7CED0A" w14:textId="77777777" w:rsidR="00757CBF" w:rsidRPr="005B6F6F" w:rsidRDefault="00757CBF" w:rsidP="00757CBF">
      <w:pPr>
        <w:pStyle w:val="PL"/>
        <w:rPr>
          <w:lang w:eastAsia="zh-CN"/>
        </w:rPr>
      </w:pPr>
      <w:r>
        <w:rPr>
          <w:lang w:eastAsia="zh-CN"/>
        </w:rPr>
        <w:t xml:space="preserve">          </w:t>
      </w:r>
      <w:r w:rsidRPr="00B46B1E">
        <w:rPr>
          <w:lang w:val="en-IN" w:eastAsia="en-IN"/>
        </w:rPr>
        <w:t>$ref: 'TS29122_CommonData.yaml#/components/schemas/TimeWindow'</w:t>
      </w:r>
    </w:p>
    <w:p w14:paraId="219A6FDB" w14:textId="7E4011B5" w:rsidR="00E27751" w:rsidRDefault="00E27751" w:rsidP="00E27751">
      <w:pPr>
        <w:pStyle w:val="PL"/>
        <w:rPr>
          <w:ins w:id="138" w:author="Huawei" w:date="2022-08-26T14:07:00Z"/>
          <w:lang w:eastAsia="zh-CN"/>
        </w:rPr>
      </w:pPr>
      <w:ins w:id="139" w:author="Huawei" w:date="2022-08-25T22:15:00Z">
        <w:r>
          <w:rPr>
            <w:lang w:eastAsia="zh-CN"/>
          </w:rPr>
          <w:t xml:space="preserve">        </w:t>
        </w:r>
      </w:ins>
      <w:ins w:id="140" w:author="Huawei" w:date="2022-08-25T22:31:00Z">
        <w:r w:rsidR="00DB3480">
          <w:rPr>
            <w:lang w:eastAsia="zh-CN"/>
          </w:rPr>
          <w:t>dataCollectPurpose</w:t>
        </w:r>
      </w:ins>
      <w:ins w:id="141" w:author="Huawei" w:date="2022-08-26T14:08:00Z">
        <w:r w:rsidR="009075BF">
          <w:rPr>
            <w:lang w:eastAsia="zh-CN"/>
          </w:rPr>
          <w:t>s</w:t>
        </w:r>
      </w:ins>
      <w:ins w:id="142" w:author="Huawei" w:date="2022-08-25T22:15:00Z">
        <w:r>
          <w:rPr>
            <w:lang w:eastAsia="zh-CN"/>
          </w:rPr>
          <w:t>:</w:t>
        </w:r>
      </w:ins>
    </w:p>
    <w:p w14:paraId="0FABEC22" w14:textId="77777777" w:rsidR="001263A8" w:rsidRDefault="001263A8" w:rsidP="001263A8">
      <w:pPr>
        <w:pStyle w:val="PL"/>
        <w:rPr>
          <w:ins w:id="143" w:author="Huawei" w:date="2022-08-26T14:07:00Z"/>
          <w:rFonts w:cs="Courier New"/>
          <w:szCs w:val="16"/>
        </w:rPr>
      </w:pPr>
      <w:ins w:id="144" w:author="Huawei" w:date="2022-08-26T14:07:00Z">
        <w:r>
          <w:rPr>
            <w:rFonts w:cs="Courier New"/>
            <w:szCs w:val="16"/>
          </w:rPr>
          <w:t xml:space="preserve">          type: array</w:t>
        </w:r>
      </w:ins>
    </w:p>
    <w:p w14:paraId="518E953D" w14:textId="77777777" w:rsidR="001263A8" w:rsidRDefault="001263A8" w:rsidP="001263A8">
      <w:pPr>
        <w:pStyle w:val="PL"/>
        <w:rPr>
          <w:ins w:id="145" w:author="Huawei" w:date="2022-08-26T14:07:00Z"/>
          <w:rFonts w:cs="Courier New"/>
          <w:szCs w:val="16"/>
        </w:rPr>
      </w:pPr>
      <w:ins w:id="146" w:author="Huawei" w:date="2022-08-26T14:07:00Z">
        <w:r>
          <w:rPr>
            <w:rFonts w:cs="Courier New"/>
            <w:szCs w:val="16"/>
          </w:rPr>
          <w:t xml:space="preserve">          items:</w:t>
        </w:r>
      </w:ins>
    </w:p>
    <w:p w14:paraId="66002A89" w14:textId="4A014C6E" w:rsidR="001263A8" w:rsidRDefault="001263A8" w:rsidP="001263A8">
      <w:pPr>
        <w:pStyle w:val="PL"/>
        <w:rPr>
          <w:ins w:id="147" w:author="Huawei" w:date="2022-08-26T14:07:00Z"/>
          <w:rFonts w:cs="Courier New"/>
          <w:szCs w:val="16"/>
        </w:rPr>
      </w:pPr>
      <w:ins w:id="148" w:author="Huawei" w:date="2022-08-26T14:07:00Z">
        <w:r>
          <w:rPr>
            <w:rFonts w:cs="Courier New"/>
            <w:szCs w:val="16"/>
          </w:rPr>
          <w:t xml:space="preserve">            </w:t>
        </w:r>
        <w:r w:rsidRPr="001C7C10">
          <w:t>$ref: '#/components/schemas/</w:t>
        </w:r>
        <w:r>
          <w:t>DataCollectionPurpose</w:t>
        </w:r>
        <w:r w:rsidRPr="001C7C10">
          <w:t>'</w:t>
        </w:r>
      </w:ins>
    </w:p>
    <w:p w14:paraId="2F6CC0C2" w14:textId="77777777" w:rsidR="001263A8" w:rsidRPr="001C7C10" w:rsidRDefault="001263A8" w:rsidP="001263A8">
      <w:pPr>
        <w:pStyle w:val="PL"/>
        <w:rPr>
          <w:ins w:id="149" w:author="Huawei" w:date="2022-08-26T14:07:00Z"/>
        </w:rPr>
      </w:pPr>
      <w:ins w:id="150" w:author="Huawei" w:date="2022-08-26T14:07:00Z">
        <w:r>
          <w:rPr>
            <w:rFonts w:cs="Courier New"/>
            <w:szCs w:val="16"/>
          </w:rPr>
          <w:lastRenderedPageBreak/>
          <w:t xml:space="preserve">          minItems: 1</w:t>
        </w:r>
      </w:ins>
    </w:p>
    <w:p w14:paraId="14881159" w14:textId="77777777" w:rsidR="00E36832" w:rsidRDefault="001263A8" w:rsidP="001263A8">
      <w:pPr>
        <w:pStyle w:val="PL"/>
        <w:rPr>
          <w:ins w:id="151" w:author="Huawei" w:date="2022-08-26T14:19:00Z"/>
          <w:lang w:eastAsia="zh-CN"/>
        </w:rPr>
      </w:pPr>
      <w:ins w:id="152" w:author="Huawei" w:date="2022-08-26T14:07: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ins>
      <w:ins w:id="153" w:author="Huawei" w:date="2022-08-26T14:19:00Z">
        <w:r w:rsidR="00E36832">
          <w:rPr>
            <w:lang w:eastAsia="zh-CN"/>
          </w:rPr>
          <w:t>&gt;</w:t>
        </w:r>
      </w:ins>
    </w:p>
    <w:p w14:paraId="129EB601" w14:textId="77777777" w:rsidR="00E36832" w:rsidRDefault="00E36832" w:rsidP="001263A8">
      <w:pPr>
        <w:pStyle w:val="PL"/>
        <w:rPr>
          <w:ins w:id="154" w:author="Huawei" w:date="2022-08-26T14:19:00Z"/>
          <w:lang w:eastAsia="zh-CN"/>
        </w:rPr>
      </w:pPr>
      <w:ins w:id="155" w:author="Huawei" w:date="2022-08-26T14:19: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 t</w:t>
        </w:r>
        <w:r w:rsidRPr="00E02B97">
          <w:rPr>
            <w:lang w:eastAsia="zh-CN"/>
          </w:rPr>
          <w:t>he consumer has</w:t>
        </w:r>
      </w:ins>
    </w:p>
    <w:p w14:paraId="7A2B9708" w14:textId="5B22A7D1" w:rsidR="001263A8" w:rsidRPr="001C7C10" w:rsidRDefault="00E36832" w:rsidP="001263A8">
      <w:pPr>
        <w:pStyle w:val="PL"/>
        <w:rPr>
          <w:ins w:id="156" w:author="Huawei" w:date="2022-08-26T14:07:00Z"/>
        </w:rPr>
      </w:pPr>
      <w:ins w:id="157" w:author="Huawei" w:date="2022-08-26T14:19: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ins>
    </w:p>
    <w:p w14:paraId="799E711F" w14:textId="77777777" w:rsidR="00757CBF" w:rsidRPr="00E27751" w:rsidRDefault="00757CBF" w:rsidP="00757CBF">
      <w:pPr>
        <w:pStyle w:val="PL"/>
      </w:pPr>
    </w:p>
    <w:p w14:paraId="4E669FF5" w14:textId="77777777" w:rsidR="00757CBF" w:rsidRPr="001C7C10" w:rsidRDefault="00757CBF" w:rsidP="00757CBF">
      <w:pPr>
        <w:pStyle w:val="PL"/>
      </w:pPr>
      <w:r>
        <w:t>#</w:t>
      </w:r>
    </w:p>
    <w:p w14:paraId="521350D8" w14:textId="77777777" w:rsidR="00757CBF" w:rsidRPr="001C7C10" w:rsidRDefault="00757CBF" w:rsidP="00757CBF">
      <w:pPr>
        <w:pStyle w:val="PL"/>
      </w:pPr>
      <w:r>
        <w:t xml:space="preserve"> </w:t>
      </w:r>
      <w:r w:rsidRPr="001C7C10">
        <w:t xml:space="preserve"> </w:t>
      </w:r>
      <w:r>
        <w:t xml:space="preserve"> </w:t>
      </w:r>
      <w:r w:rsidRPr="001C7C10">
        <w:t xml:space="preserve"> NdccfDataSubscription:</w:t>
      </w:r>
    </w:p>
    <w:p w14:paraId="4A115C50" w14:textId="77777777" w:rsidR="00757CBF" w:rsidRDefault="00757CBF" w:rsidP="00757CBF">
      <w:pPr>
        <w:pStyle w:val="PL"/>
      </w:pPr>
      <w:r>
        <w:t xml:space="preserve">      description: </w:t>
      </w:r>
      <w:r>
        <w:rPr>
          <w:lang w:eastAsia="zh-CN"/>
        </w:rPr>
        <w:t>Represents an Individual DCCF Data Subscription.</w:t>
      </w:r>
    </w:p>
    <w:p w14:paraId="170F4DD8"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type: object</w:t>
      </w:r>
    </w:p>
    <w:p w14:paraId="412A16B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required:</w:t>
      </w:r>
    </w:p>
    <w:p w14:paraId="06B60349"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0FA8BFB8" w14:textId="77777777" w:rsidR="00757CBF" w:rsidRDefault="00757CBF" w:rsidP="00757CBF">
      <w:pPr>
        <w:pStyle w:val="PL"/>
      </w:pPr>
      <w:r>
        <w:t xml:space="preserve">        - dataNotifCorrId</w:t>
      </w:r>
    </w:p>
    <w:p w14:paraId="57CFB229" w14:textId="77777777" w:rsidR="00757CBF" w:rsidRPr="001C7C10" w:rsidRDefault="00757CBF" w:rsidP="00757CBF">
      <w:pPr>
        <w:pStyle w:val="PL"/>
      </w:pPr>
      <w:r>
        <w:t xml:space="preserve">        - dataSub</w:t>
      </w:r>
    </w:p>
    <w:p w14:paraId="55F2B133"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properties:</w:t>
      </w:r>
    </w:p>
    <w:p w14:paraId="5A84D75B" w14:textId="77777777" w:rsidR="00757CBF" w:rsidRDefault="00757CBF" w:rsidP="00757CBF">
      <w:pPr>
        <w:pStyle w:val="PL"/>
      </w:pPr>
      <w:r>
        <w:t xml:space="preserve">        dataSub:</w:t>
      </w:r>
    </w:p>
    <w:p w14:paraId="3546922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6F60CE2F"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6FD2C4E0"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3D7C37C" w14:textId="77777777" w:rsidR="00757CBF" w:rsidRDefault="00757CBF" w:rsidP="00757CBF">
      <w:pPr>
        <w:pStyle w:val="PL"/>
      </w:pPr>
      <w:r>
        <w:t xml:space="preserve">        dataNotifCorrId:</w:t>
      </w:r>
    </w:p>
    <w:p w14:paraId="07731423" w14:textId="77777777" w:rsidR="00757CBF" w:rsidRDefault="00757CBF" w:rsidP="00757CBF">
      <w:pPr>
        <w:pStyle w:val="PL"/>
      </w:pPr>
      <w:r>
        <w:rPr>
          <w:rFonts w:cs="Courier New"/>
          <w:szCs w:val="16"/>
        </w:rPr>
        <w:t xml:space="preserve">          </w:t>
      </w:r>
      <w:r>
        <w:t>type: string</w:t>
      </w:r>
    </w:p>
    <w:p w14:paraId="64D83D02" w14:textId="77777777" w:rsidR="00757CBF" w:rsidRPr="001C7C10" w:rsidRDefault="00757CBF" w:rsidP="00757CBF">
      <w:pPr>
        <w:pStyle w:val="PL"/>
      </w:pPr>
      <w:r>
        <w:rPr>
          <w:rFonts w:cs="Courier New"/>
          <w:szCs w:val="16"/>
        </w:rPr>
        <w:t xml:space="preserve">          </w:t>
      </w:r>
      <w:r>
        <w:t>description: Notification correlation identifier.</w:t>
      </w:r>
    </w:p>
    <w:p w14:paraId="56A95BB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3A2FEA66"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5B40150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472D248" w14:textId="77777777" w:rsidR="00757CBF" w:rsidRDefault="00757CBF" w:rsidP="00757CBF">
      <w:pPr>
        <w:pStyle w:val="PL"/>
        <w:rPr>
          <w:rFonts w:cs="Courier New"/>
          <w:szCs w:val="16"/>
        </w:rPr>
      </w:pPr>
      <w:r>
        <w:rPr>
          <w:rFonts w:cs="Courier New"/>
          <w:szCs w:val="16"/>
        </w:rPr>
        <w:t xml:space="preserve">          type: array</w:t>
      </w:r>
    </w:p>
    <w:p w14:paraId="03F9E4DC" w14:textId="77777777" w:rsidR="00757CBF" w:rsidRDefault="00757CBF" w:rsidP="00757CBF">
      <w:pPr>
        <w:pStyle w:val="PL"/>
        <w:rPr>
          <w:rFonts w:cs="Courier New"/>
          <w:szCs w:val="16"/>
        </w:rPr>
      </w:pPr>
      <w:r>
        <w:rPr>
          <w:rFonts w:cs="Courier New"/>
          <w:szCs w:val="16"/>
        </w:rPr>
        <w:t xml:space="preserve">          items:</w:t>
      </w:r>
    </w:p>
    <w:p w14:paraId="24CD7117" w14:textId="77777777" w:rsidR="00757CBF" w:rsidRDefault="00757CBF" w:rsidP="00757CBF">
      <w:pPr>
        <w:pStyle w:val="PL"/>
        <w:rPr>
          <w:rFonts w:cs="Courier New"/>
          <w:szCs w:val="16"/>
        </w:rPr>
      </w:pPr>
      <w:r>
        <w:rPr>
          <w:rFonts w:cs="Courier New"/>
          <w:szCs w:val="16"/>
        </w:rPr>
        <w:t xml:space="preserve">            $ref: </w:t>
      </w:r>
      <w:r w:rsidRPr="001C7C10">
        <w:t>'#/components/schemas/ProcessingInstruction'</w:t>
      </w:r>
    </w:p>
    <w:p w14:paraId="7878366D" w14:textId="77777777" w:rsidR="00757CBF" w:rsidRPr="001C7C10" w:rsidRDefault="00757CBF" w:rsidP="00757CBF">
      <w:pPr>
        <w:pStyle w:val="PL"/>
      </w:pPr>
      <w:r>
        <w:rPr>
          <w:rFonts w:cs="Courier New"/>
          <w:szCs w:val="16"/>
        </w:rPr>
        <w:t xml:space="preserve">          minItems: 1</w:t>
      </w:r>
    </w:p>
    <w:p w14:paraId="36CCE0D8"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6CDA920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8206B3D"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EBEB73D"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65885BDA"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B3898FB" w14:textId="77777777" w:rsidR="00757CBF" w:rsidRDefault="00757CBF" w:rsidP="00757CBF">
      <w:pPr>
        <w:pStyle w:val="PL"/>
        <w:rPr>
          <w:lang w:eastAsia="zh-CN"/>
        </w:rPr>
      </w:pPr>
      <w:r>
        <w:rPr>
          <w:lang w:eastAsia="zh-CN"/>
        </w:rPr>
        <w:t xml:space="preserve">        </w:t>
      </w:r>
      <w:r>
        <w:t>timePeriod</w:t>
      </w:r>
      <w:r>
        <w:rPr>
          <w:lang w:eastAsia="zh-CN"/>
        </w:rPr>
        <w:t>:</w:t>
      </w:r>
    </w:p>
    <w:p w14:paraId="0551A669" w14:textId="77777777" w:rsidR="00757CBF" w:rsidRDefault="00757CBF" w:rsidP="00757CBF">
      <w:pPr>
        <w:pStyle w:val="PL"/>
        <w:rPr>
          <w:lang w:val="en-IN" w:eastAsia="en-IN"/>
        </w:rPr>
      </w:pPr>
      <w:r>
        <w:rPr>
          <w:lang w:eastAsia="zh-CN"/>
        </w:rPr>
        <w:t xml:space="preserve">          </w:t>
      </w:r>
      <w:r w:rsidRPr="00B46B1E">
        <w:rPr>
          <w:lang w:val="en-IN" w:eastAsia="en-IN"/>
        </w:rPr>
        <w:t>$ref: 'TS29122_CommonData.yaml#/components/schemas/TimeWindow'</w:t>
      </w:r>
    </w:p>
    <w:p w14:paraId="2869B9BA" w14:textId="77777777" w:rsidR="00757CBF" w:rsidRPr="00E5498B" w:rsidRDefault="00757CBF" w:rsidP="00757CBF">
      <w:pPr>
        <w:pStyle w:val="PL"/>
      </w:pPr>
      <w:r w:rsidRPr="00E5498B">
        <w:t xml:space="preserve">        suppFeat:</w:t>
      </w:r>
    </w:p>
    <w:p w14:paraId="7B06D528" w14:textId="77777777" w:rsidR="00757CBF" w:rsidRDefault="00757CBF" w:rsidP="00757CBF">
      <w:pPr>
        <w:pStyle w:val="PL"/>
        <w:rPr>
          <w:ins w:id="158" w:author="Huawei" w:date="2022-08-25T22:15:00Z"/>
        </w:rPr>
      </w:pPr>
      <w:r w:rsidRPr="00E5498B">
        <w:t xml:space="preserve">          $ref: 'TS29571_CommonData.yaml#/components/schemas/SupportedFeatures'</w:t>
      </w:r>
    </w:p>
    <w:p w14:paraId="74D881FE" w14:textId="77777777" w:rsidR="00B2265B" w:rsidRDefault="00B2265B" w:rsidP="00B2265B">
      <w:pPr>
        <w:pStyle w:val="PL"/>
        <w:rPr>
          <w:ins w:id="159" w:author="Huawei" w:date="2022-08-26T14:20:00Z"/>
          <w:lang w:eastAsia="zh-CN"/>
        </w:rPr>
      </w:pPr>
      <w:ins w:id="160" w:author="Huawei" w:date="2022-08-26T14:20:00Z">
        <w:r>
          <w:rPr>
            <w:lang w:eastAsia="zh-CN"/>
          </w:rPr>
          <w:t xml:space="preserve">        dataCollectPurposes:</w:t>
        </w:r>
      </w:ins>
    </w:p>
    <w:p w14:paraId="30FFE16A" w14:textId="77777777" w:rsidR="00B2265B" w:rsidRDefault="00B2265B" w:rsidP="00B2265B">
      <w:pPr>
        <w:pStyle w:val="PL"/>
        <w:rPr>
          <w:ins w:id="161" w:author="Huawei" w:date="2022-08-26T14:20:00Z"/>
          <w:rFonts w:cs="Courier New"/>
          <w:szCs w:val="16"/>
        </w:rPr>
      </w:pPr>
      <w:ins w:id="162" w:author="Huawei" w:date="2022-08-26T14:20:00Z">
        <w:r>
          <w:rPr>
            <w:rFonts w:cs="Courier New"/>
            <w:szCs w:val="16"/>
          </w:rPr>
          <w:t xml:space="preserve">          type: array</w:t>
        </w:r>
      </w:ins>
    </w:p>
    <w:p w14:paraId="637767F6" w14:textId="77777777" w:rsidR="00B2265B" w:rsidRDefault="00B2265B" w:rsidP="00B2265B">
      <w:pPr>
        <w:pStyle w:val="PL"/>
        <w:rPr>
          <w:ins w:id="163" w:author="Huawei" w:date="2022-08-26T14:20:00Z"/>
          <w:rFonts w:cs="Courier New"/>
          <w:szCs w:val="16"/>
        </w:rPr>
      </w:pPr>
      <w:ins w:id="164" w:author="Huawei" w:date="2022-08-26T14:20:00Z">
        <w:r>
          <w:rPr>
            <w:rFonts w:cs="Courier New"/>
            <w:szCs w:val="16"/>
          </w:rPr>
          <w:t xml:space="preserve">          items:</w:t>
        </w:r>
      </w:ins>
    </w:p>
    <w:p w14:paraId="76DC3B01" w14:textId="77777777" w:rsidR="00B2265B" w:rsidRDefault="00B2265B" w:rsidP="00B2265B">
      <w:pPr>
        <w:pStyle w:val="PL"/>
        <w:rPr>
          <w:ins w:id="165" w:author="Huawei" w:date="2022-08-26T14:20:00Z"/>
          <w:rFonts w:cs="Courier New"/>
          <w:szCs w:val="16"/>
        </w:rPr>
      </w:pPr>
      <w:ins w:id="166" w:author="Huawei" w:date="2022-08-26T14:20:00Z">
        <w:r>
          <w:rPr>
            <w:rFonts w:cs="Courier New"/>
            <w:szCs w:val="16"/>
          </w:rPr>
          <w:t xml:space="preserve">            </w:t>
        </w:r>
        <w:r w:rsidRPr="001C7C10">
          <w:t>$ref: '#/components/schemas/</w:t>
        </w:r>
        <w:r>
          <w:t>DataCollectionPurpose</w:t>
        </w:r>
        <w:r w:rsidRPr="001C7C10">
          <w:t>'</w:t>
        </w:r>
      </w:ins>
    </w:p>
    <w:p w14:paraId="79D0921E" w14:textId="77777777" w:rsidR="00B2265B" w:rsidRPr="001C7C10" w:rsidRDefault="00B2265B" w:rsidP="00B2265B">
      <w:pPr>
        <w:pStyle w:val="PL"/>
        <w:rPr>
          <w:ins w:id="167" w:author="Huawei" w:date="2022-08-26T14:20:00Z"/>
        </w:rPr>
      </w:pPr>
      <w:ins w:id="168" w:author="Huawei" w:date="2022-08-26T14:20:00Z">
        <w:r>
          <w:rPr>
            <w:rFonts w:cs="Courier New"/>
            <w:szCs w:val="16"/>
          </w:rPr>
          <w:t xml:space="preserve">          minItems: 1</w:t>
        </w:r>
      </w:ins>
    </w:p>
    <w:p w14:paraId="5182735F" w14:textId="77777777" w:rsidR="00B2265B" w:rsidRDefault="00B2265B" w:rsidP="00B2265B">
      <w:pPr>
        <w:pStyle w:val="PL"/>
        <w:rPr>
          <w:ins w:id="169" w:author="Huawei" w:date="2022-08-26T14:20:00Z"/>
          <w:lang w:eastAsia="zh-CN"/>
        </w:rPr>
      </w:pPr>
      <w:ins w:id="170" w:author="Huawei" w:date="2022-08-26T14:20: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ins>
    </w:p>
    <w:p w14:paraId="1490E1B3" w14:textId="77777777" w:rsidR="00B2265B" w:rsidRDefault="00B2265B" w:rsidP="00B2265B">
      <w:pPr>
        <w:pStyle w:val="PL"/>
        <w:rPr>
          <w:ins w:id="171" w:author="Huawei" w:date="2022-08-26T14:20:00Z"/>
          <w:lang w:eastAsia="zh-CN"/>
        </w:rPr>
      </w:pPr>
      <w:ins w:id="172" w:author="Huawei" w:date="2022-08-26T14:20: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 t</w:t>
        </w:r>
        <w:r w:rsidRPr="00E02B97">
          <w:rPr>
            <w:lang w:eastAsia="zh-CN"/>
          </w:rPr>
          <w:t>he consumer has</w:t>
        </w:r>
      </w:ins>
    </w:p>
    <w:p w14:paraId="152F4FDF" w14:textId="77777777" w:rsidR="00B2265B" w:rsidRPr="001C7C10" w:rsidRDefault="00B2265B" w:rsidP="00B2265B">
      <w:pPr>
        <w:pStyle w:val="PL"/>
        <w:rPr>
          <w:ins w:id="173" w:author="Huawei" w:date="2022-08-26T14:20:00Z"/>
        </w:rPr>
      </w:pPr>
      <w:ins w:id="174" w:author="Huawei" w:date="2022-08-26T14:20: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ins>
    </w:p>
    <w:p w14:paraId="74783834" w14:textId="77777777" w:rsidR="00E27751" w:rsidRPr="009075BF" w:rsidRDefault="00E27751" w:rsidP="00757CBF">
      <w:pPr>
        <w:pStyle w:val="PL"/>
        <w:rPr>
          <w:lang w:eastAsia="zh-CN"/>
        </w:rPr>
      </w:pPr>
    </w:p>
    <w:p w14:paraId="502C4F66" w14:textId="77777777" w:rsidR="00757CBF" w:rsidRPr="001C7C10" w:rsidRDefault="00757CBF" w:rsidP="00757CBF">
      <w:pPr>
        <w:pStyle w:val="PL"/>
      </w:pPr>
      <w:r>
        <w:t>#</w:t>
      </w:r>
    </w:p>
    <w:p w14:paraId="4EEEDD3C" w14:textId="77777777" w:rsidR="00757CBF" w:rsidRDefault="00757CBF" w:rsidP="00757CBF">
      <w:pPr>
        <w:pStyle w:val="PL"/>
      </w:pPr>
      <w:r>
        <w:t xml:space="preserve"> </w:t>
      </w:r>
      <w:r w:rsidRPr="001C7C10">
        <w:t xml:space="preserve"> </w:t>
      </w:r>
      <w:r>
        <w:t xml:space="preserve"> </w:t>
      </w:r>
      <w:r w:rsidRPr="001C7C10">
        <w:t xml:space="preserve"> NdccfAnalyticsSubscriptionNotification:</w:t>
      </w:r>
    </w:p>
    <w:p w14:paraId="3CAA3731" w14:textId="77777777" w:rsidR="00757CBF" w:rsidRPr="001C7C10" w:rsidRDefault="00757CBF" w:rsidP="00757CBF">
      <w:pPr>
        <w:pStyle w:val="PL"/>
      </w:pPr>
      <w:r>
        <w:t xml:space="preserve">      description: Represents a notification for a DCCF analytics subscription.</w:t>
      </w:r>
    </w:p>
    <w:p w14:paraId="691417F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type: object</w:t>
      </w:r>
    </w:p>
    <w:p w14:paraId="42E804F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required:</w:t>
      </w:r>
    </w:p>
    <w:p w14:paraId="5A1283D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1357C2D8"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oneOf:</w:t>
      </w:r>
    </w:p>
    <w:p w14:paraId="28DA8ABF"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630996A7"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01E579A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B78041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properties:</w:t>
      </w:r>
    </w:p>
    <w:p w14:paraId="2641775E"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388D248B"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BFC8B5" w14:textId="77777777" w:rsidR="00757CBF" w:rsidRPr="00FB56CD" w:rsidRDefault="00757CBF" w:rsidP="00757CBF">
      <w:pPr>
        <w:pStyle w:val="PL"/>
        <w:rPr>
          <w:lang w:val="fr-FR"/>
        </w:rPr>
      </w:pPr>
      <w:r>
        <w:t xml:space="preserve">          </w:t>
      </w:r>
      <w:r w:rsidRPr="00FB56CD">
        <w:rPr>
          <w:lang w:val="fr-FR"/>
        </w:rPr>
        <w:t>description: Notification correlation identifier.</w:t>
      </w:r>
    </w:p>
    <w:p w14:paraId="6D8383EB" w14:textId="77777777" w:rsidR="00757CBF" w:rsidRPr="00FB56CD" w:rsidRDefault="00757CBF" w:rsidP="00757CBF">
      <w:pPr>
        <w:pStyle w:val="PL"/>
        <w:rPr>
          <w:lang w:val="fr-FR"/>
        </w:rPr>
      </w:pPr>
      <w:r w:rsidRPr="00FB56CD">
        <w:rPr>
          <w:lang w:val="fr-FR"/>
        </w:rPr>
        <w:t xml:space="preserve">        anaNotifications:</w:t>
      </w:r>
    </w:p>
    <w:p w14:paraId="6968C91A" w14:textId="77777777" w:rsidR="00757CBF" w:rsidRPr="001C7C10" w:rsidRDefault="00757CBF" w:rsidP="00757CBF">
      <w:pPr>
        <w:pStyle w:val="PL"/>
      </w:pPr>
      <w:r w:rsidRPr="00FB56CD">
        <w:rPr>
          <w:lang w:val="fr-FR"/>
        </w:rPr>
        <w:t xml:space="preserve">          </w:t>
      </w:r>
      <w:r w:rsidRPr="001C7C10">
        <w:t>type: array</w:t>
      </w:r>
    </w:p>
    <w:p w14:paraId="73F7D8A9"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63FD30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598F1199"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0A30FEB" w14:textId="77777777" w:rsidR="00757CBF" w:rsidRPr="001C7C10" w:rsidRDefault="00757CBF" w:rsidP="00757CBF">
      <w:pPr>
        <w:pStyle w:val="PL"/>
      </w:pPr>
      <w:r>
        <w:t xml:space="preserve">          description: List of analytics subscription notifications.</w:t>
      </w:r>
    </w:p>
    <w:p w14:paraId="6AA6957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13BFFF8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7BB5C2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9CA0F4A"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7B977A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1301F8F" w14:textId="77777777" w:rsidR="00757CBF" w:rsidRDefault="00757CBF" w:rsidP="00757CBF">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lang w:eastAsia="zh-CN"/>
        </w:rPr>
        <w:t>&gt;</w:t>
      </w:r>
    </w:p>
    <w:p w14:paraId="2E3754EB" w14:textId="77777777" w:rsidR="00757CBF" w:rsidRDefault="00757CBF" w:rsidP="00757CBF">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analytics notifications that the DCCF</w:t>
      </w:r>
    </w:p>
    <w:p w14:paraId="1BC1760B"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 xml:space="preserve"> has received from NWDAF</w:t>
      </w:r>
      <w:r>
        <w:t>.</w:t>
      </w:r>
    </w:p>
    <w:p w14:paraId="67DA4B97"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C92BBE8"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643F7F8E" w14:textId="77777777" w:rsidR="00757CBF" w:rsidRPr="001C7C10" w:rsidRDefault="00757CBF" w:rsidP="00757CBF">
      <w:pPr>
        <w:pStyle w:val="PL"/>
      </w:pPr>
      <w:r>
        <w:t>#</w:t>
      </w:r>
    </w:p>
    <w:p w14:paraId="730D6757" w14:textId="77777777" w:rsidR="00757CBF" w:rsidRPr="001C7C10" w:rsidRDefault="00757CBF" w:rsidP="00757CBF">
      <w:pPr>
        <w:pStyle w:val="PL"/>
      </w:pPr>
      <w:r>
        <w:lastRenderedPageBreak/>
        <w:t xml:space="preserve"> </w:t>
      </w:r>
      <w:r w:rsidRPr="001C7C10">
        <w:t xml:space="preserve"> </w:t>
      </w:r>
      <w:r>
        <w:t xml:space="preserve"> </w:t>
      </w:r>
      <w:r w:rsidRPr="001C7C10">
        <w:t xml:space="preserve"> NdccfDataSubscriptionNotification:</w:t>
      </w:r>
    </w:p>
    <w:p w14:paraId="64425F00" w14:textId="77777777" w:rsidR="00757CBF" w:rsidRDefault="00757CBF" w:rsidP="00757CBF">
      <w:pPr>
        <w:pStyle w:val="PL"/>
      </w:pPr>
      <w:r>
        <w:t xml:space="preserve">      description: Represents a notification for a DCCF data subscription.</w:t>
      </w:r>
    </w:p>
    <w:p w14:paraId="6143808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type: object</w:t>
      </w:r>
    </w:p>
    <w:p w14:paraId="75A5B83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required:</w:t>
      </w:r>
    </w:p>
    <w:p w14:paraId="719910A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18202465"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oneOf:</w:t>
      </w:r>
    </w:p>
    <w:p w14:paraId="2420EED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1E767D47"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42B0CCD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13AFD30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properties:</w:t>
      </w:r>
    </w:p>
    <w:p w14:paraId="5B3EF1AE"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18CA8704"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CAA6006" w14:textId="77777777" w:rsidR="00757CBF" w:rsidRDefault="00757CBF" w:rsidP="00757CBF">
      <w:pPr>
        <w:pStyle w:val="PL"/>
        <w:rPr>
          <w:lang w:val="fr-FR"/>
        </w:rPr>
      </w:pPr>
      <w:r>
        <w:t xml:space="preserve">          </w:t>
      </w:r>
      <w:r w:rsidRPr="00FB56CD">
        <w:rPr>
          <w:lang w:val="fr-FR"/>
        </w:rPr>
        <w:t>description: Notification correlation identifier.</w:t>
      </w:r>
    </w:p>
    <w:p w14:paraId="1F32892B" w14:textId="77777777" w:rsidR="00757CBF" w:rsidRDefault="00757CBF" w:rsidP="00757CBF">
      <w:pPr>
        <w:pStyle w:val="PL"/>
      </w:pPr>
      <w:r>
        <w:t xml:space="preserve">        </w:t>
      </w:r>
      <w:r>
        <w:rPr>
          <w:lang w:eastAsia="zh-CN"/>
        </w:rPr>
        <w:t>dataNotif</w:t>
      </w:r>
      <w:r>
        <w:t>:</w:t>
      </w:r>
    </w:p>
    <w:p w14:paraId="70C4F8EE" w14:textId="77777777" w:rsidR="00757CBF" w:rsidRPr="00B212EC"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F8EB926"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3161B5D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C8A5E3D"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34E0F2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A8C9A0"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A4BD344" w14:textId="77777777" w:rsidR="00757CBF" w:rsidRDefault="00757CBF" w:rsidP="00757CBF">
      <w:pPr>
        <w:pStyle w:val="PL"/>
        <w:rPr>
          <w:lang w:eastAsia="zh-CN"/>
        </w:rPr>
      </w:pPr>
      <w:r>
        <w:t xml:space="preserve">          description: </w:t>
      </w:r>
      <w:r>
        <w:rPr>
          <w:lang w:eastAsia="zh-CN"/>
        </w:rPr>
        <w:t>&gt;</w:t>
      </w:r>
    </w:p>
    <w:p w14:paraId="79F4D73A" w14:textId="77777777" w:rsidR="00757CBF" w:rsidRDefault="00757CBF" w:rsidP="00757CBF">
      <w:pPr>
        <w:pStyle w:val="PL"/>
        <w:rPr>
          <w:rFonts w:cs="Arial"/>
          <w:szCs w:val="18"/>
        </w:rPr>
      </w:pPr>
      <w:r w:rsidRPr="00E5498B">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notifications received from data</w:t>
      </w:r>
    </w:p>
    <w:p w14:paraId="40F1D21E" w14:textId="77777777" w:rsidR="00757CBF" w:rsidRDefault="00757CBF" w:rsidP="00757CBF">
      <w:pPr>
        <w:pStyle w:val="PL"/>
      </w:pPr>
      <w:r w:rsidRPr="00E5498B">
        <w:t xml:space="preserve">          </w:t>
      </w:r>
      <w:r>
        <w:t xml:space="preserve"> </w:t>
      </w:r>
      <w:r>
        <w:rPr>
          <w:rFonts w:cs="Arial"/>
          <w:szCs w:val="18"/>
        </w:rPr>
        <w:t xml:space="preserve"> producer</w:t>
      </w:r>
      <w:r>
        <w:t>.</w:t>
      </w:r>
    </w:p>
    <w:p w14:paraId="1816A118"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72EC12E"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17B5C2AD" w14:textId="77777777" w:rsidR="00757CBF" w:rsidRPr="001C7C10" w:rsidRDefault="00757CBF" w:rsidP="00757CBF">
      <w:pPr>
        <w:pStyle w:val="PL"/>
      </w:pPr>
      <w:r>
        <w:t>#</w:t>
      </w:r>
    </w:p>
    <w:p w14:paraId="32FA2CD5" w14:textId="77777777" w:rsidR="00757CBF" w:rsidRDefault="00757CBF" w:rsidP="00757CBF">
      <w:pPr>
        <w:pStyle w:val="PL"/>
      </w:pPr>
      <w:r>
        <w:t xml:space="preserve"> </w:t>
      </w:r>
      <w:r w:rsidRPr="001C7C10">
        <w:t xml:space="preserve"> </w:t>
      </w:r>
      <w:r>
        <w:t xml:space="preserve"> </w:t>
      </w:r>
      <w:r w:rsidRPr="001C7C10">
        <w:t xml:space="preserve"> FormattingInstruction:</w:t>
      </w:r>
    </w:p>
    <w:p w14:paraId="4296B3E2" w14:textId="77777777" w:rsidR="00757CBF" w:rsidRPr="001C7C10" w:rsidRDefault="00757CBF" w:rsidP="00757CBF">
      <w:pPr>
        <w:pStyle w:val="PL"/>
      </w:pPr>
      <w:r>
        <w:t xml:space="preserve">      description: </w:t>
      </w:r>
      <w:r>
        <w:rPr>
          <w:lang w:eastAsia="zh-CN"/>
        </w:rPr>
        <w:t>Contains data or analytics formatting instructions</w:t>
      </w:r>
      <w:r>
        <w:t>.</w:t>
      </w:r>
    </w:p>
    <w:p w14:paraId="2A7FAA0A"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type: object</w:t>
      </w:r>
    </w:p>
    <w:p w14:paraId="7EAAF94D"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properties:</w:t>
      </w:r>
    </w:p>
    <w:p w14:paraId="002AFD9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0C4FD5E4"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6DCD303E" w14:textId="77777777" w:rsidR="00757CBF" w:rsidRDefault="00757CBF" w:rsidP="00757CBF">
      <w:pPr>
        <w:pStyle w:val="PL"/>
        <w:rPr>
          <w:lang w:eastAsia="zh-CN"/>
        </w:rPr>
      </w:pPr>
      <w:r>
        <w:t xml:space="preserve">          description: </w:t>
      </w:r>
      <w:r>
        <w:rPr>
          <w:lang w:eastAsia="zh-CN"/>
        </w:rPr>
        <w:t>&gt;</w:t>
      </w:r>
    </w:p>
    <w:p w14:paraId="73C0AD60" w14:textId="77777777" w:rsidR="00757CBF" w:rsidRDefault="00757CBF" w:rsidP="00757CBF">
      <w:pPr>
        <w:pStyle w:val="PL"/>
        <w:rPr>
          <w:lang w:eastAsia="zh-CN"/>
        </w:rPr>
      </w:pPr>
      <w:r>
        <w:t xml:space="preserve">            </w:t>
      </w:r>
      <w:r>
        <w:rPr>
          <w:lang w:eastAsia="zh-CN"/>
        </w:rPr>
        <w:t>Indicates that notifications shall be buffered until the NF service consumer requests</w:t>
      </w:r>
    </w:p>
    <w:p w14:paraId="41C83E53" w14:textId="77777777" w:rsidR="00757CBF" w:rsidRPr="001C7C10" w:rsidRDefault="00757CBF" w:rsidP="00757CBF">
      <w:pPr>
        <w:pStyle w:val="PL"/>
      </w:pPr>
      <w:r>
        <w:t xml:space="preserve">           </w:t>
      </w:r>
      <w:r>
        <w:rPr>
          <w:lang w:eastAsia="zh-CN"/>
        </w:rPr>
        <w:t xml:space="preserve"> their delivery</w:t>
      </w:r>
      <w:r>
        <w:t>.</w:t>
      </w:r>
    </w:p>
    <w:p w14:paraId="3A0BD92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7395C52A"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53B9D7F7" w14:textId="77777777" w:rsidR="00757CBF" w:rsidRPr="001C7C10" w:rsidRDefault="00757CBF" w:rsidP="00757CBF">
      <w:pPr>
        <w:pStyle w:val="PL"/>
      </w:pPr>
      <w:r>
        <w:t>#</w:t>
      </w:r>
    </w:p>
    <w:p w14:paraId="1B9EF460" w14:textId="77777777" w:rsidR="00757CBF" w:rsidRDefault="00757CBF" w:rsidP="00757CBF">
      <w:pPr>
        <w:pStyle w:val="PL"/>
      </w:pPr>
      <w:r>
        <w:t xml:space="preserve"> </w:t>
      </w:r>
      <w:r w:rsidRPr="001C7C10">
        <w:t xml:space="preserve"> </w:t>
      </w:r>
      <w:r>
        <w:t xml:space="preserve"> </w:t>
      </w:r>
      <w:r w:rsidRPr="001C7C10">
        <w:t xml:space="preserve"> ReportingOptions:</w:t>
      </w:r>
    </w:p>
    <w:p w14:paraId="3C11D1F4" w14:textId="77777777" w:rsidR="00757CBF" w:rsidRPr="001C7C10" w:rsidRDefault="00757CBF" w:rsidP="00757CBF">
      <w:pPr>
        <w:pStyle w:val="PL"/>
      </w:pPr>
      <w:r>
        <w:t xml:space="preserve">      description: </w:t>
      </w:r>
      <w:r>
        <w:rPr>
          <w:lang w:eastAsia="zh-CN"/>
        </w:rPr>
        <w:t>Represents reporting options for processed notifications</w:t>
      </w:r>
      <w:r>
        <w:t>.</w:t>
      </w:r>
    </w:p>
    <w:p w14:paraId="12B057A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type: object</w:t>
      </w:r>
    </w:p>
    <w:p w14:paraId="121E9B1A"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oneOf:</w:t>
      </w:r>
    </w:p>
    <w:p w14:paraId="3B30DF3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5CF0A968"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79FE5D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178CE455" w14:textId="5C156A03" w:rsidR="008363BD"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3330039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properties:</w:t>
      </w:r>
    </w:p>
    <w:p w14:paraId="5405A96A"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8413C3E"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79B1169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9BBEF9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59E2C31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6B62A696"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429DBDE8"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88B3909"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017DA3F" w14:textId="77777777" w:rsidR="00757CBF" w:rsidRDefault="00757CBF" w:rsidP="00757CBF">
      <w:pPr>
        <w:pStyle w:val="PL"/>
        <w:rPr>
          <w:lang w:eastAsia="zh-CN"/>
        </w:rPr>
      </w:pPr>
      <w:r>
        <w:t xml:space="preserve">          description: </w:t>
      </w:r>
      <w:r>
        <w:rPr>
          <w:lang w:eastAsia="zh-CN"/>
        </w:rPr>
        <w:t>&gt;</w:t>
      </w:r>
    </w:p>
    <w:p w14:paraId="3E1C83C5" w14:textId="1A26B642" w:rsidR="00757CBF" w:rsidRDefault="00757CBF" w:rsidP="00757CBF">
      <w:pPr>
        <w:pStyle w:val="PL"/>
        <w:rPr>
          <w:lang w:eastAsia="zh-CN"/>
        </w:rPr>
      </w:pPr>
      <w:r>
        <w:t xml:space="preserve">            </w:t>
      </w:r>
      <w:r>
        <w:rPr>
          <w:lang w:eastAsia="zh-CN"/>
        </w:rPr>
        <w:t>Notifications for the present subscription are sent only upon occurrence of events of the</w:t>
      </w:r>
    </w:p>
    <w:p w14:paraId="235EE23E" w14:textId="7193E388" w:rsidR="00275D4D" w:rsidRPr="001C7C10" w:rsidRDefault="00757CBF" w:rsidP="00275D4D">
      <w:pPr>
        <w:pStyle w:val="PL"/>
      </w:pPr>
      <w:r>
        <w:t xml:space="preserve">           </w:t>
      </w:r>
      <w:r>
        <w:rPr>
          <w:lang w:eastAsia="zh-CN"/>
        </w:rPr>
        <w:t xml:space="preserve"> subscription with identifier that matches this attribute.</w:t>
      </w:r>
    </w:p>
    <w:p w14:paraId="50E8AEA2" w14:textId="77777777" w:rsidR="00757CBF" w:rsidRPr="001C7C10" w:rsidRDefault="00757CBF" w:rsidP="00757CBF">
      <w:pPr>
        <w:pStyle w:val="PL"/>
      </w:pPr>
      <w:r>
        <w:t>#</w:t>
      </w:r>
    </w:p>
    <w:p w14:paraId="09806E4C" w14:textId="77777777" w:rsidR="00757CBF" w:rsidRDefault="00757CBF" w:rsidP="00757CBF">
      <w:pPr>
        <w:pStyle w:val="PL"/>
      </w:pPr>
      <w:r>
        <w:t xml:space="preserve"> </w:t>
      </w:r>
      <w:r w:rsidRPr="001C7C10">
        <w:t xml:space="preserve"> </w:t>
      </w:r>
      <w:r>
        <w:t xml:space="preserve"> </w:t>
      </w:r>
      <w:r w:rsidRPr="001C7C10">
        <w:t xml:space="preserve"> ProcessingInstruction:</w:t>
      </w:r>
    </w:p>
    <w:p w14:paraId="1F140D3D" w14:textId="77777777" w:rsidR="00757CBF" w:rsidRPr="001C7C10" w:rsidRDefault="00757CBF" w:rsidP="00757CBF">
      <w:pPr>
        <w:pStyle w:val="PL"/>
      </w:pPr>
      <w:r>
        <w:t xml:space="preserve">      description: </w:t>
      </w:r>
      <w:r>
        <w:rPr>
          <w:lang w:eastAsia="zh-CN"/>
        </w:rPr>
        <w:t>Contains instructions related to the processing of notifications</w:t>
      </w:r>
      <w:r>
        <w:t>.</w:t>
      </w:r>
    </w:p>
    <w:p w14:paraId="5F4C966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type: object</w:t>
      </w:r>
    </w:p>
    <w:p w14:paraId="1832E4EE"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required:</w:t>
      </w:r>
    </w:p>
    <w:p w14:paraId="73854D6F" w14:textId="77777777" w:rsidR="00757CBF" w:rsidRPr="001C7C10" w:rsidRDefault="00757CBF" w:rsidP="00757CBF">
      <w:pPr>
        <w:pStyle w:val="PL"/>
      </w:pPr>
      <w:r>
        <w:t xml:space="preserve">       - eventId</w:t>
      </w:r>
    </w:p>
    <w:p w14:paraId="5BF8866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6848C042"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properties:</w:t>
      </w:r>
    </w:p>
    <w:p w14:paraId="4A048F93" w14:textId="77777777" w:rsidR="00757CBF" w:rsidRDefault="00757CBF" w:rsidP="00757CBF">
      <w:pPr>
        <w:pStyle w:val="PL"/>
      </w:pPr>
      <w:r>
        <w:t xml:space="preserve">        eventId:</w:t>
      </w:r>
    </w:p>
    <w:p w14:paraId="2C04CDF3" w14:textId="77777777" w:rsidR="00757CBF" w:rsidRDefault="00757CBF" w:rsidP="00757CBF">
      <w:pPr>
        <w:pStyle w:val="PL"/>
      </w:pPr>
      <w:r>
        <w:t xml:space="preserve">          type: string</w:t>
      </w:r>
    </w:p>
    <w:p w14:paraId="4F5DAB0F" w14:textId="77777777" w:rsidR="00757CBF" w:rsidRDefault="00757CBF" w:rsidP="00757CBF">
      <w:pPr>
        <w:pStyle w:val="PL"/>
        <w:rPr>
          <w:lang w:eastAsia="zh-CN"/>
        </w:rPr>
      </w:pPr>
      <w:r>
        <w:t xml:space="preserve">          description: </w:t>
      </w:r>
      <w:r>
        <w:rPr>
          <w:lang w:eastAsia="zh-CN"/>
        </w:rPr>
        <w:t>&gt;</w:t>
      </w:r>
    </w:p>
    <w:p w14:paraId="577838BD" w14:textId="77777777" w:rsidR="00757CBF" w:rsidRDefault="00757CBF" w:rsidP="00757CBF">
      <w:pPr>
        <w:pStyle w:val="PL"/>
        <w:rPr>
          <w:rFonts w:cs="Arial"/>
          <w:szCs w:val="18"/>
        </w:rPr>
      </w:pPr>
      <w:r>
        <w:t xml:space="preserve">            </w:t>
      </w:r>
      <w:r>
        <w:rPr>
          <w:rFonts w:cs="Arial"/>
          <w:szCs w:val="18"/>
        </w:rPr>
        <w:t>Identifies the (event exposure or analytics) event that the processing instructions shall</w:t>
      </w:r>
    </w:p>
    <w:p w14:paraId="3A257FC8" w14:textId="77777777" w:rsidR="00757CBF" w:rsidRPr="001C7C10" w:rsidRDefault="00757CBF" w:rsidP="00757CBF">
      <w:pPr>
        <w:pStyle w:val="PL"/>
      </w:pPr>
      <w:r>
        <w:t xml:space="preserve">           </w:t>
      </w:r>
      <w:r>
        <w:rPr>
          <w:rFonts w:cs="Arial"/>
          <w:szCs w:val="18"/>
        </w:rPr>
        <w:t xml:space="preserve"> apply to.</w:t>
      </w:r>
    </w:p>
    <w:p w14:paraId="4BA3DC5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68480643"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E251554" w14:textId="77777777" w:rsidR="00757CBF" w:rsidRDefault="00757CBF" w:rsidP="00757CBF">
      <w:pPr>
        <w:pStyle w:val="PL"/>
      </w:pPr>
      <w:r>
        <w:t xml:space="preserve">        paramProcInstructs:</w:t>
      </w:r>
    </w:p>
    <w:p w14:paraId="5FAFFAF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D3B286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189AF03" w14:textId="77777777" w:rsidR="00757CBF" w:rsidRPr="001C7C10" w:rsidRDefault="00757CBF" w:rsidP="00757CB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7A0BFDE6"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9184B67" w14:textId="77777777" w:rsidR="00757CBF" w:rsidRDefault="00757CBF" w:rsidP="00757CBF">
      <w:pPr>
        <w:pStyle w:val="PL"/>
        <w:rPr>
          <w:lang w:eastAsia="zh-CN"/>
        </w:rPr>
      </w:pPr>
      <w:r>
        <w:t xml:space="preserve">          description: </w:t>
      </w:r>
      <w:r>
        <w:rPr>
          <w:lang w:eastAsia="zh-CN"/>
        </w:rPr>
        <w:t>&gt;</w:t>
      </w:r>
    </w:p>
    <w:p w14:paraId="74118927" w14:textId="77777777" w:rsidR="00757CBF" w:rsidRDefault="00757CBF" w:rsidP="00757CBF">
      <w:pPr>
        <w:pStyle w:val="PL"/>
        <w:rPr>
          <w:lang w:eastAsia="zh-CN"/>
        </w:rPr>
      </w:pPr>
      <w:r>
        <w:t xml:space="preserve">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vent</w:t>
      </w:r>
    </w:p>
    <w:p w14:paraId="5FC79C18" w14:textId="77777777" w:rsidR="00757CBF" w:rsidRPr="001C7C10" w:rsidRDefault="00757CBF" w:rsidP="00757CBF">
      <w:pPr>
        <w:pStyle w:val="PL"/>
      </w:pPr>
      <w:r>
        <w:t xml:space="preserve">           </w:t>
      </w:r>
      <w:r w:rsidRPr="000334B7">
        <w:rPr>
          <w:lang w:eastAsia="zh-CN"/>
        </w:rPr>
        <w:t xml:space="preserve">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p>
    <w:p w14:paraId="07BC3989" w14:textId="77777777" w:rsidR="00757CBF" w:rsidRPr="001C7C10" w:rsidRDefault="00757CBF" w:rsidP="00757CBF">
      <w:pPr>
        <w:pStyle w:val="PL"/>
      </w:pPr>
      <w:r>
        <w:t>#</w:t>
      </w:r>
    </w:p>
    <w:p w14:paraId="5AF7F710" w14:textId="77777777" w:rsidR="00757CBF" w:rsidRDefault="00757CBF" w:rsidP="00757CBF">
      <w:pPr>
        <w:pStyle w:val="PL"/>
      </w:pPr>
      <w:r>
        <w:t xml:space="preserve"> </w:t>
      </w:r>
      <w:r w:rsidRPr="001C7C10">
        <w:t xml:space="preserve"> </w:t>
      </w:r>
      <w:r>
        <w:t xml:space="preserve"> </w:t>
      </w:r>
      <w:r w:rsidRPr="001C7C10">
        <w:t xml:space="preserve"> </w:t>
      </w:r>
      <w:r>
        <w:t>Parameter</w:t>
      </w:r>
      <w:r w:rsidRPr="001C7C10">
        <w:t>ProcessingInstruction:</w:t>
      </w:r>
    </w:p>
    <w:p w14:paraId="75CE06C9" w14:textId="77777777" w:rsidR="00757CBF" w:rsidRDefault="00757CBF" w:rsidP="00757CBF">
      <w:pPr>
        <w:pStyle w:val="PL"/>
        <w:rPr>
          <w:lang w:eastAsia="zh-CN"/>
        </w:rPr>
      </w:pPr>
      <w:r>
        <w:t xml:space="preserve">      description: </w:t>
      </w:r>
      <w:r>
        <w:rPr>
          <w:lang w:eastAsia="zh-CN"/>
        </w:rPr>
        <w:t>&gt;</w:t>
      </w:r>
    </w:p>
    <w:p w14:paraId="7BE75563" w14:textId="77777777" w:rsidR="00757CBF" w:rsidRDefault="00757CBF" w:rsidP="00757CBF">
      <w:pPr>
        <w:pStyle w:val="PL"/>
        <w:rPr>
          <w:lang w:eastAsia="zh-CN"/>
        </w:rPr>
      </w:pPr>
      <w:r>
        <w:t xml:space="preserve">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w:t>
      </w:r>
    </w:p>
    <w:p w14:paraId="74C3A748" w14:textId="77777777" w:rsidR="00757CBF" w:rsidRPr="001C7C10" w:rsidRDefault="00757CBF" w:rsidP="00757CBF">
      <w:pPr>
        <w:pStyle w:val="PL"/>
      </w:pPr>
      <w:r>
        <w:t xml:space="preserve">       </w:t>
      </w:r>
      <w:r w:rsidRPr="000334B7">
        <w:rPr>
          <w:lang w:eastAsia="zh-CN"/>
        </w:rPr>
        <w:t xml:space="preserve"> attributes</w:t>
      </w:r>
      <w:r>
        <w:rPr>
          <w:lang w:eastAsia="zh-CN"/>
        </w:rPr>
        <w:t xml:space="preserve"> to be used in summarized reports</w:t>
      </w:r>
      <w:r>
        <w:t>.</w:t>
      </w:r>
    </w:p>
    <w:p w14:paraId="10F559CA"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type: object</w:t>
      </w:r>
    </w:p>
    <w:p w14:paraId="2F824BC3"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required:</w:t>
      </w:r>
    </w:p>
    <w:p w14:paraId="34A14637" w14:textId="77777777" w:rsidR="00757CBF" w:rsidRPr="001C7C10" w:rsidRDefault="00757CBF" w:rsidP="00757CBF">
      <w:pPr>
        <w:pStyle w:val="PL"/>
      </w:pPr>
      <w:r>
        <w:t xml:space="preserve">       - name</w:t>
      </w:r>
    </w:p>
    <w:p w14:paraId="2A0F85AC"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3087DB39" w14:textId="77777777" w:rsidR="00757CBF" w:rsidRPr="001C7C10" w:rsidRDefault="00757CBF" w:rsidP="00757CBF">
      <w:pPr>
        <w:pStyle w:val="PL"/>
      </w:pPr>
      <w:r>
        <w:t xml:space="preserve">       - sumAttrs</w:t>
      </w:r>
    </w:p>
    <w:p w14:paraId="66F1D4F9"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properties:</w:t>
      </w:r>
    </w:p>
    <w:p w14:paraId="6684484B" w14:textId="77777777" w:rsidR="00757CBF" w:rsidRDefault="00757CBF" w:rsidP="00757CBF">
      <w:pPr>
        <w:pStyle w:val="PL"/>
      </w:pPr>
      <w:r>
        <w:t xml:space="preserve">        name:</w:t>
      </w:r>
    </w:p>
    <w:p w14:paraId="7BD65E67" w14:textId="77777777" w:rsidR="00757CBF" w:rsidRDefault="00757CBF" w:rsidP="00757CBF">
      <w:pPr>
        <w:pStyle w:val="PL"/>
      </w:pPr>
      <w:r>
        <w:t xml:space="preserve">          type: string</w:t>
      </w:r>
    </w:p>
    <w:p w14:paraId="69F08A9B" w14:textId="77777777" w:rsidR="00757CBF" w:rsidRDefault="00757CBF" w:rsidP="00757CBF">
      <w:pPr>
        <w:pStyle w:val="PL"/>
        <w:rPr>
          <w:lang w:eastAsia="zh-CN"/>
        </w:rPr>
      </w:pPr>
      <w:r>
        <w:t xml:space="preserve">          description: </w:t>
      </w:r>
      <w:r>
        <w:rPr>
          <w:lang w:eastAsia="zh-CN"/>
        </w:rPr>
        <w:t>&gt;</w:t>
      </w:r>
    </w:p>
    <w:p w14:paraId="4C023972" w14:textId="77777777" w:rsidR="00757CBF" w:rsidRDefault="00757CBF" w:rsidP="00757CBF">
      <w:pPr>
        <w:pStyle w:val="PL"/>
        <w:rPr>
          <w:rFonts w:cs="Arial"/>
          <w:szCs w:val="18"/>
        </w:rPr>
      </w:pPr>
      <w:r>
        <w:t xml:space="preserve">            </w:t>
      </w:r>
      <w:r>
        <w:rPr>
          <w:rFonts w:cs="Arial"/>
          <w:szCs w:val="18"/>
        </w:rPr>
        <w:t>A</w:t>
      </w:r>
      <w:r w:rsidRPr="00E977DE">
        <w:rPr>
          <w:rFonts w:cs="Arial"/>
          <w:szCs w:val="18"/>
        </w:rPr>
        <w:t xml:space="preserve"> JSON pointer value that references an attribute within the notification object to which</w:t>
      </w:r>
    </w:p>
    <w:p w14:paraId="0C629BCA" w14:textId="77777777" w:rsidR="00757CBF" w:rsidRPr="001C7C10" w:rsidRDefault="00757CBF" w:rsidP="00757CBF">
      <w:pPr>
        <w:pStyle w:val="PL"/>
      </w:pPr>
      <w:r>
        <w:t xml:space="preserve">           </w:t>
      </w:r>
      <w:r w:rsidRPr="00E977DE">
        <w:rPr>
          <w:rFonts w:cs="Arial"/>
          <w:szCs w:val="18"/>
        </w:rPr>
        <w:t xml:space="preserve"> the processing instruction is applied</w:t>
      </w:r>
      <w:r>
        <w:rPr>
          <w:rFonts w:cs="Arial"/>
          <w:szCs w:val="18"/>
        </w:rPr>
        <w:t>.</w:t>
      </w:r>
    </w:p>
    <w:p w14:paraId="3DFF51E6"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06F5C34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D50D1F6"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40937E11"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55838C0" w14:textId="77777777" w:rsidR="00757CBF" w:rsidRDefault="00757CBF" w:rsidP="00757CBF">
      <w:pPr>
        <w:pStyle w:val="PL"/>
      </w:pPr>
      <w:r>
        <w:t xml:space="preserve">          description: </w:t>
      </w:r>
      <w:r>
        <w:rPr>
          <w:rFonts w:cs="Arial"/>
          <w:szCs w:val="18"/>
          <w:lang w:eastAsia="zh-CN"/>
        </w:rPr>
        <w:t>A list of values for the attribute identified by the name attribute.</w:t>
      </w:r>
    </w:p>
    <w:p w14:paraId="54861123" w14:textId="77777777" w:rsidR="00757CBF" w:rsidRDefault="00757CBF" w:rsidP="00757CBF">
      <w:pPr>
        <w:pStyle w:val="PL"/>
      </w:pPr>
      <w:r>
        <w:t xml:space="preserve">        sumAttrs:</w:t>
      </w:r>
    </w:p>
    <w:p w14:paraId="364C616E"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B427A26"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3054DEB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42F012CE"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F0E2EE6" w14:textId="77777777" w:rsidR="00757CBF" w:rsidRPr="001C7C10" w:rsidRDefault="00757CBF" w:rsidP="00757CBF">
      <w:pPr>
        <w:pStyle w:val="PL"/>
      </w:pPr>
      <w:r>
        <w:t xml:space="preserve">          description: </w:t>
      </w:r>
      <w:r>
        <w:rPr>
          <w:lang w:eastAsia="zh-CN"/>
        </w:rPr>
        <w:t>A</w:t>
      </w:r>
      <w:r w:rsidRPr="000334B7">
        <w:rPr>
          <w:lang w:eastAsia="zh-CN"/>
        </w:rPr>
        <w:t>ttributes</w:t>
      </w:r>
      <w:r>
        <w:rPr>
          <w:lang w:eastAsia="zh-CN"/>
        </w:rPr>
        <w:t xml:space="preserve"> requested to be used in the summarized reports.</w:t>
      </w:r>
    </w:p>
    <w:p w14:paraId="2E29DAAA" w14:textId="77777777" w:rsidR="00757CBF" w:rsidRPr="001C7C10" w:rsidRDefault="00757CBF" w:rsidP="00757CBF">
      <w:pPr>
        <w:pStyle w:val="PL"/>
      </w:pPr>
      <w:r>
        <w:t>#</w:t>
      </w:r>
    </w:p>
    <w:p w14:paraId="16B66C93" w14:textId="77777777" w:rsidR="00757CBF" w:rsidRDefault="00757CBF" w:rsidP="00757CBF">
      <w:pPr>
        <w:pStyle w:val="PL"/>
      </w:pPr>
      <w:r>
        <w:t xml:space="preserve"> </w:t>
      </w:r>
      <w:r w:rsidRPr="001C7C10">
        <w:t xml:space="preserve"> </w:t>
      </w:r>
      <w:r>
        <w:t xml:space="preserve"> </w:t>
      </w:r>
      <w:r w:rsidRPr="001C7C10">
        <w:t xml:space="preserve"> NotifSummaryReport:</w:t>
      </w:r>
    </w:p>
    <w:p w14:paraId="6F6FFB72" w14:textId="77777777" w:rsidR="00757CBF" w:rsidRPr="001C7C10" w:rsidRDefault="00757CBF" w:rsidP="00757CBF">
      <w:pPr>
        <w:pStyle w:val="PL"/>
      </w:pPr>
      <w:r>
        <w:t xml:space="preserve">      description: </w:t>
      </w:r>
      <w:r>
        <w:rPr>
          <w:lang w:eastAsia="zh-CN"/>
        </w:rPr>
        <w:t>Represents summarized notifications based on processing instructions</w:t>
      </w:r>
      <w:r>
        <w:t>.</w:t>
      </w:r>
    </w:p>
    <w:p w14:paraId="360E3F86"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type: object</w:t>
      </w:r>
    </w:p>
    <w:p w14:paraId="5BA7BBF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required:</w:t>
      </w:r>
    </w:p>
    <w:p w14:paraId="4CE1D23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0E4B1EC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72E900C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6FD0950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properties:</w:t>
      </w:r>
    </w:p>
    <w:p w14:paraId="2FF15428"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583641B2"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4832839" w14:textId="77777777" w:rsidR="00757CBF" w:rsidRDefault="00757CBF" w:rsidP="00757CBF">
      <w:pPr>
        <w:pStyle w:val="PL"/>
        <w:rPr>
          <w:lang w:eastAsia="zh-CN"/>
        </w:rPr>
      </w:pPr>
      <w:r>
        <w:t xml:space="preserve">          description: </w:t>
      </w:r>
      <w:r>
        <w:rPr>
          <w:lang w:eastAsia="zh-CN"/>
        </w:rPr>
        <w:t>&gt;</w:t>
      </w:r>
    </w:p>
    <w:p w14:paraId="26AAF564" w14:textId="77777777" w:rsidR="00757CBF" w:rsidRPr="001C7C10" w:rsidRDefault="00757CBF" w:rsidP="00757CBF">
      <w:pPr>
        <w:pStyle w:val="PL"/>
      </w:pPr>
      <w:r>
        <w:t xml:space="preserve">            </w:t>
      </w:r>
      <w:r>
        <w:rPr>
          <w:rFonts w:cs="Arial"/>
          <w:szCs w:val="18"/>
        </w:rPr>
        <w:t>Identifies the (event exposure or analytics) event that this report applies to.</w:t>
      </w:r>
    </w:p>
    <w:p w14:paraId="0794B946"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6F9471E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CE2324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7CAF06AF"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1A0595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F8F481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16CCDDF7"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C6C1722" w14:textId="77777777" w:rsidR="00757CBF" w:rsidRPr="001C7C10" w:rsidRDefault="00757CBF" w:rsidP="00757CBF">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69C05B5A" w14:textId="77777777" w:rsidR="00757CBF" w:rsidRPr="001C7C10" w:rsidRDefault="00757CBF" w:rsidP="00757CBF">
      <w:pPr>
        <w:pStyle w:val="PL"/>
      </w:pPr>
      <w:r>
        <w:t>#</w:t>
      </w:r>
    </w:p>
    <w:p w14:paraId="137D6A08" w14:textId="77777777" w:rsidR="00757CBF" w:rsidRDefault="00757CBF" w:rsidP="00757CBF">
      <w:pPr>
        <w:pStyle w:val="PL"/>
      </w:pPr>
      <w:r>
        <w:t xml:space="preserve"> </w:t>
      </w:r>
      <w:r w:rsidRPr="001C7C10">
        <w:t xml:space="preserve"> </w:t>
      </w:r>
      <w:r>
        <w:t xml:space="preserve"> </w:t>
      </w:r>
      <w:r w:rsidRPr="001C7C10">
        <w:t xml:space="preserve"> EventParamReport:</w:t>
      </w:r>
    </w:p>
    <w:p w14:paraId="4D5982AE" w14:textId="77777777" w:rsidR="00757CBF" w:rsidRPr="001C7C10" w:rsidRDefault="00757CBF" w:rsidP="00757CBF">
      <w:pPr>
        <w:pStyle w:val="PL"/>
      </w:pPr>
      <w:r>
        <w:t xml:space="preserve">      description: </w:t>
      </w:r>
      <w:r>
        <w:rPr>
          <w:lang w:eastAsia="zh-CN"/>
        </w:rPr>
        <w:t>Represents a summarized report for one event parameter.</w:t>
      </w:r>
    </w:p>
    <w:p w14:paraId="7DF73BE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type: object</w:t>
      </w:r>
    </w:p>
    <w:p w14:paraId="10C10B7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required:</w:t>
      </w:r>
    </w:p>
    <w:p w14:paraId="58E0CCAF"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43193F39"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3A9B4BE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properties:</w:t>
      </w:r>
    </w:p>
    <w:p w14:paraId="72BB500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6FA1375"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C92D2C" w14:textId="77777777" w:rsidR="00757CBF" w:rsidRPr="001C7C10" w:rsidRDefault="00757CBF" w:rsidP="00757CBF">
      <w:pPr>
        <w:pStyle w:val="PL"/>
      </w:pPr>
      <w:r>
        <w:t xml:space="preserve">          description: </w:t>
      </w:r>
      <w:r>
        <w:rPr>
          <w:rFonts w:cs="Arial"/>
          <w:szCs w:val="18"/>
          <w:lang w:eastAsia="zh-CN"/>
        </w:rPr>
        <w:t>The name of the reported parameter.</w:t>
      </w:r>
    </w:p>
    <w:p w14:paraId="4AD6B74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2A41941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0DA9E1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4DEF44C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F2F36A6"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15077C5" w14:textId="77777777" w:rsidR="00757CBF" w:rsidRPr="001C7C10" w:rsidRDefault="00757CBF" w:rsidP="00757CBF">
      <w:pPr>
        <w:pStyle w:val="PL"/>
      </w:pPr>
      <w:r>
        <w:t xml:space="preserve">          description: </w:t>
      </w:r>
      <w:r>
        <w:rPr>
          <w:rFonts w:cs="Arial"/>
          <w:szCs w:val="18"/>
          <w:lang w:eastAsia="zh-CN"/>
        </w:rPr>
        <w:t>The list of values of the reported parameter.</w:t>
      </w:r>
    </w:p>
    <w:p w14:paraId="070F5E9E"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73AD80A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622D8748"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07ABBA1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620EAB2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67C96DE8"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358A3C9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1343487F" w14:textId="77777777" w:rsidR="00757CBF" w:rsidRPr="001C7C10" w:rsidRDefault="00757CBF" w:rsidP="00757CB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1740E93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30406602"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319631F2" w14:textId="77777777" w:rsidR="00757CBF" w:rsidRPr="001C7C10" w:rsidRDefault="00757CBF" w:rsidP="00757CBF">
      <w:pPr>
        <w:pStyle w:val="PL"/>
      </w:pPr>
      <w:r>
        <w:t xml:space="preserve">          description: T</w:t>
      </w:r>
      <w:r>
        <w:rPr>
          <w:rFonts w:cs="Arial"/>
          <w:szCs w:val="18"/>
          <w:lang w:eastAsia="zh-CN"/>
        </w:rPr>
        <w:t xml:space="preserve">he </w:t>
      </w:r>
      <w:r>
        <w:rPr>
          <w:rFonts w:cs="Arial"/>
          <w:szCs w:val="18"/>
        </w:rPr>
        <w:t>minimum value of the parameter.</w:t>
      </w:r>
    </w:p>
    <w:p w14:paraId="6A06D4DF"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2321658D"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53419356" w14:textId="77777777" w:rsidR="00757CBF" w:rsidRDefault="00757CBF" w:rsidP="00757CBF">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15BE1E2A" w14:textId="77777777" w:rsidR="00757CBF" w:rsidRDefault="00757CBF" w:rsidP="00757CBF">
      <w:pPr>
        <w:pStyle w:val="PL"/>
      </w:pPr>
      <w:r>
        <w:t>#</w:t>
      </w:r>
    </w:p>
    <w:p w14:paraId="3997F585" w14:textId="77777777" w:rsidR="00757CBF" w:rsidRDefault="00757CBF" w:rsidP="00757CBF">
      <w:pPr>
        <w:pStyle w:val="PL"/>
      </w:pPr>
      <w:r>
        <w:t xml:space="preserve">    SummarizationAttribute:</w:t>
      </w:r>
    </w:p>
    <w:p w14:paraId="15B2B501" w14:textId="77777777" w:rsidR="00757CBF" w:rsidRDefault="00757CBF" w:rsidP="00757CBF">
      <w:pPr>
        <w:pStyle w:val="PL"/>
      </w:pPr>
      <w:r>
        <w:t xml:space="preserve">      anyOf:</w:t>
      </w:r>
    </w:p>
    <w:p w14:paraId="03D697FF" w14:textId="77777777" w:rsidR="00757CBF" w:rsidRDefault="00757CBF" w:rsidP="00757CBF">
      <w:pPr>
        <w:pStyle w:val="PL"/>
      </w:pPr>
      <w:r>
        <w:t xml:space="preserve">      - type: string</w:t>
      </w:r>
    </w:p>
    <w:p w14:paraId="5A91C0B1" w14:textId="77777777" w:rsidR="00757CBF" w:rsidRDefault="00757CBF" w:rsidP="00757CBF">
      <w:pPr>
        <w:pStyle w:val="PL"/>
      </w:pPr>
      <w:r>
        <w:t xml:space="preserve">        enum:</w:t>
      </w:r>
    </w:p>
    <w:p w14:paraId="249A22D7" w14:textId="77777777" w:rsidR="00757CBF" w:rsidRDefault="00757CBF" w:rsidP="00757CBF">
      <w:pPr>
        <w:pStyle w:val="PL"/>
      </w:pPr>
      <w:r>
        <w:t xml:space="preserve">          - SPACING</w:t>
      </w:r>
    </w:p>
    <w:p w14:paraId="48375218" w14:textId="77777777" w:rsidR="00757CBF" w:rsidRPr="00FB56CD" w:rsidRDefault="00757CBF" w:rsidP="00757CBF">
      <w:pPr>
        <w:pStyle w:val="PL"/>
      </w:pPr>
      <w:r>
        <w:t xml:space="preserve">          </w:t>
      </w:r>
      <w:r w:rsidRPr="00FB56CD">
        <w:t>- DURATION</w:t>
      </w:r>
    </w:p>
    <w:p w14:paraId="0D554135" w14:textId="77777777" w:rsidR="00757CBF" w:rsidRDefault="00757CBF" w:rsidP="00757CBF">
      <w:pPr>
        <w:pStyle w:val="PL"/>
      </w:pPr>
      <w:r>
        <w:t xml:space="preserve">          - OCCURRENCES</w:t>
      </w:r>
    </w:p>
    <w:p w14:paraId="1AB3439B" w14:textId="77777777" w:rsidR="00757CBF" w:rsidRPr="00FB56CD" w:rsidRDefault="00757CBF" w:rsidP="00757CBF">
      <w:pPr>
        <w:pStyle w:val="PL"/>
      </w:pPr>
      <w:r>
        <w:t xml:space="preserve">          </w:t>
      </w:r>
      <w:r w:rsidRPr="00FB56CD">
        <w:t>- AVG_VAR</w:t>
      </w:r>
    </w:p>
    <w:p w14:paraId="6A35515F" w14:textId="77777777" w:rsidR="00757CBF" w:rsidRPr="00FB56CD" w:rsidRDefault="00757CBF" w:rsidP="00757CBF">
      <w:pPr>
        <w:pStyle w:val="PL"/>
      </w:pPr>
      <w:r>
        <w:t xml:space="preserve">          </w:t>
      </w:r>
      <w:r w:rsidRPr="00FB56CD">
        <w:t>- MIN_MAX</w:t>
      </w:r>
    </w:p>
    <w:p w14:paraId="1A7F8EF8" w14:textId="77777777" w:rsidR="00757CBF" w:rsidRDefault="00757CBF" w:rsidP="00757CBF">
      <w:pPr>
        <w:pStyle w:val="PL"/>
      </w:pPr>
      <w:r>
        <w:t xml:space="preserve">      - type: string</w:t>
      </w:r>
    </w:p>
    <w:p w14:paraId="2A9C7153" w14:textId="77777777" w:rsidR="00757CBF" w:rsidRDefault="00757CBF" w:rsidP="00757CBF">
      <w:pPr>
        <w:pStyle w:val="PL"/>
      </w:pPr>
      <w:r>
        <w:t xml:space="preserve">      description: |</w:t>
      </w:r>
    </w:p>
    <w:p w14:paraId="4EB43D97" w14:textId="77777777" w:rsidR="00757CBF" w:rsidRDefault="00757CBF" w:rsidP="00757CBF">
      <w:pPr>
        <w:pStyle w:val="PL"/>
      </w:pPr>
      <w:r>
        <w:t xml:space="preserve">        Possible values are:</w:t>
      </w:r>
    </w:p>
    <w:p w14:paraId="73ABABC9" w14:textId="77777777" w:rsidR="00757CBF" w:rsidRDefault="00757CBF" w:rsidP="00757CBF">
      <w:pPr>
        <w:pStyle w:val="PL"/>
      </w:pPr>
      <w:r>
        <w:t xml:space="preserve">        - SPACING: </w:t>
      </w:r>
      <w:r w:rsidRPr="001E10C8">
        <w:t>Average and variance of the time interval separating two consecutive occurrences of the same event and parameter value, or periodicity for periodic reporting</w:t>
      </w:r>
      <w:r>
        <w:t>.</w:t>
      </w:r>
    </w:p>
    <w:p w14:paraId="1BEA275F" w14:textId="77777777" w:rsidR="00757CBF" w:rsidRPr="00FB56CD" w:rsidRDefault="00757CBF" w:rsidP="00757CBF">
      <w:pPr>
        <w:pStyle w:val="PL"/>
      </w:pPr>
      <w:r>
        <w:t xml:space="preserve">        </w:t>
      </w:r>
      <w:r w:rsidRPr="00FB56CD">
        <w:t xml:space="preserve">- DURATION: </w:t>
      </w:r>
      <w:r>
        <w:rPr>
          <w:lang w:eastAsia="zh-CN"/>
        </w:rPr>
        <w:t>Average and variance of the time for which the parameter value applies.</w:t>
      </w:r>
    </w:p>
    <w:p w14:paraId="00F529FA" w14:textId="77777777" w:rsidR="00757CBF" w:rsidRDefault="00757CBF" w:rsidP="00757CBF">
      <w:pPr>
        <w:pStyle w:val="PL"/>
      </w:pPr>
      <w:r>
        <w:t xml:space="preserve">        - OCCURRENCES: </w:t>
      </w:r>
      <w:r>
        <w:rPr>
          <w:lang w:eastAsia="zh-CN"/>
        </w:rPr>
        <w:t>Number of countable occurrences for the parameter.</w:t>
      </w:r>
    </w:p>
    <w:p w14:paraId="585813B7" w14:textId="77777777" w:rsidR="00757CBF" w:rsidRPr="00FB56CD" w:rsidRDefault="00757CBF" w:rsidP="00757CBF">
      <w:pPr>
        <w:pStyle w:val="PL"/>
      </w:pPr>
      <w:r>
        <w:t xml:space="preserve">        </w:t>
      </w:r>
      <w:r w:rsidRPr="00FB56CD">
        <w:t xml:space="preserve">- AVG_VAR: </w:t>
      </w:r>
      <w:r>
        <w:rPr>
          <w:lang w:eastAsia="zh-CN"/>
        </w:rPr>
        <w:t>Average and variance of the parameter.</w:t>
      </w:r>
    </w:p>
    <w:p w14:paraId="45F940A7" w14:textId="77777777" w:rsidR="00757CBF" w:rsidRDefault="00757CBF" w:rsidP="00757CBF">
      <w:pPr>
        <w:pStyle w:val="PL"/>
        <w:rPr>
          <w:lang w:eastAsia="zh-CN"/>
        </w:rPr>
      </w:pPr>
      <w:r>
        <w:t xml:space="preserve">        - MIN_MAX: </w:t>
      </w:r>
      <w:r>
        <w:rPr>
          <w:lang w:eastAsia="zh-CN"/>
        </w:rPr>
        <w:t>Maximum and minimum parameter values.</w:t>
      </w:r>
    </w:p>
    <w:p w14:paraId="06321E90" w14:textId="77777777" w:rsidR="00757CBF" w:rsidRDefault="00757CBF" w:rsidP="00757CBF">
      <w:pPr>
        <w:pStyle w:val="PL"/>
      </w:pPr>
      <w:r>
        <w:rPr>
          <w:lang w:eastAsia="zh-CN"/>
        </w:rPr>
        <w:t>#</w:t>
      </w:r>
    </w:p>
    <w:p w14:paraId="147EA044" w14:textId="24A34F56" w:rsidR="000B6B0D" w:rsidRDefault="000B6B0D" w:rsidP="000B6B0D">
      <w:pPr>
        <w:pStyle w:val="PL"/>
        <w:rPr>
          <w:ins w:id="175" w:author="Huawei" w:date="2022-08-25T22:24:00Z"/>
        </w:rPr>
      </w:pPr>
      <w:ins w:id="176" w:author="Huawei" w:date="2022-08-25T22:24:00Z">
        <w:r>
          <w:t xml:space="preserve">    </w:t>
        </w:r>
      </w:ins>
      <w:ins w:id="177" w:author="Huawei" w:date="2022-08-25T22:12:00Z">
        <w:r w:rsidR="0013672B">
          <w:t>DataCollection</w:t>
        </w:r>
      </w:ins>
      <w:ins w:id="178" w:author="Huawei" w:date="2022-08-25T22:32:00Z">
        <w:r w:rsidR="0013672B">
          <w:t>Purpose</w:t>
        </w:r>
      </w:ins>
      <w:ins w:id="179" w:author="Huawei" w:date="2022-08-25T22:24:00Z">
        <w:r>
          <w:t>:</w:t>
        </w:r>
      </w:ins>
    </w:p>
    <w:p w14:paraId="58D70839" w14:textId="77777777" w:rsidR="000B6B0D" w:rsidRDefault="000B6B0D" w:rsidP="000B6B0D">
      <w:pPr>
        <w:pStyle w:val="PL"/>
        <w:rPr>
          <w:ins w:id="180" w:author="Huawei" w:date="2022-08-25T22:24:00Z"/>
        </w:rPr>
      </w:pPr>
      <w:ins w:id="181" w:author="Huawei" w:date="2022-08-25T22:24:00Z">
        <w:r>
          <w:t xml:space="preserve">      anyOf:</w:t>
        </w:r>
      </w:ins>
    </w:p>
    <w:p w14:paraId="4C636366" w14:textId="77777777" w:rsidR="000B6B0D" w:rsidRDefault="000B6B0D" w:rsidP="000B6B0D">
      <w:pPr>
        <w:pStyle w:val="PL"/>
        <w:rPr>
          <w:ins w:id="182" w:author="Huawei" w:date="2022-08-25T22:24:00Z"/>
        </w:rPr>
      </w:pPr>
      <w:ins w:id="183" w:author="Huawei" w:date="2022-08-25T22:24:00Z">
        <w:r>
          <w:t xml:space="preserve">      - type: string</w:t>
        </w:r>
      </w:ins>
    </w:p>
    <w:p w14:paraId="1BE92117" w14:textId="77777777" w:rsidR="000B6B0D" w:rsidRDefault="000B6B0D" w:rsidP="000B6B0D">
      <w:pPr>
        <w:pStyle w:val="PL"/>
        <w:rPr>
          <w:ins w:id="184" w:author="Huawei" w:date="2022-08-25T22:24:00Z"/>
        </w:rPr>
      </w:pPr>
      <w:ins w:id="185" w:author="Huawei" w:date="2022-08-25T22:24:00Z">
        <w:r>
          <w:t xml:space="preserve">        enum:</w:t>
        </w:r>
      </w:ins>
    </w:p>
    <w:p w14:paraId="59A72B72" w14:textId="77777777" w:rsidR="000B6B0D" w:rsidRDefault="000B6B0D" w:rsidP="000B6B0D">
      <w:pPr>
        <w:pStyle w:val="PL"/>
        <w:rPr>
          <w:ins w:id="186" w:author="Huawei" w:date="2022-08-25T22:24:00Z"/>
        </w:rPr>
      </w:pPr>
      <w:ins w:id="187" w:author="Huawei" w:date="2022-08-25T22:24:00Z">
        <w:r>
          <w:t xml:space="preserve">          - </w:t>
        </w:r>
        <w:r w:rsidRPr="000B6B0D">
          <w:t>ANALYTICS_GENERATION</w:t>
        </w:r>
      </w:ins>
    </w:p>
    <w:p w14:paraId="7D3AA82D" w14:textId="77777777" w:rsidR="000B6B0D" w:rsidRPr="00FB56CD" w:rsidRDefault="000B6B0D" w:rsidP="000B6B0D">
      <w:pPr>
        <w:pStyle w:val="PL"/>
        <w:rPr>
          <w:ins w:id="188" w:author="Huawei" w:date="2022-08-25T22:24:00Z"/>
        </w:rPr>
      </w:pPr>
      <w:ins w:id="189" w:author="Huawei" w:date="2022-08-25T22:24:00Z">
        <w:r>
          <w:t xml:space="preserve">          </w:t>
        </w:r>
        <w:r w:rsidRPr="00FB56CD">
          <w:t xml:space="preserve">- </w:t>
        </w:r>
        <w:r w:rsidRPr="000B6B0D">
          <w:t>MODEL_TRAINING</w:t>
        </w:r>
      </w:ins>
    </w:p>
    <w:p w14:paraId="4E52B88A" w14:textId="77777777" w:rsidR="000B6B0D" w:rsidRDefault="000B6B0D" w:rsidP="000B6B0D">
      <w:pPr>
        <w:pStyle w:val="PL"/>
        <w:rPr>
          <w:ins w:id="190" w:author="Huawei" w:date="2022-08-25T22:24:00Z"/>
        </w:rPr>
      </w:pPr>
      <w:ins w:id="191" w:author="Huawei" w:date="2022-08-25T22:24:00Z">
        <w:r>
          <w:t xml:space="preserve">      - type: string</w:t>
        </w:r>
      </w:ins>
    </w:p>
    <w:p w14:paraId="567E5914" w14:textId="77777777" w:rsidR="000B6B0D" w:rsidRDefault="000B6B0D" w:rsidP="000B6B0D">
      <w:pPr>
        <w:pStyle w:val="PL"/>
        <w:rPr>
          <w:ins w:id="192" w:author="Huawei" w:date="2022-08-25T22:24:00Z"/>
        </w:rPr>
      </w:pPr>
      <w:ins w:id="193" w:author="Huawei" w:date="2022-08-25T22:24:00Z">
        <w:r>
          <w:t xml:space="preserve">        description: &gt;</w:t>
        </w:r>
      </w:ins>
    </w:p>
    <w:p w14:paraId="482C3107" w14:textId="77777777" w:rsidR="000B6B0D" w:rsidRDefault="000B6B0D" w:rsidP="000B6B0D">
      <w:pPr>
        <w:pStyle w:val="PL"/>
        <w:rPr>
          <w:ins w:id="194" w:author="Huawei" w:date="2022-08-25T22:24:00Z"/>
        </w:rPr>
      </w:pPr>
      <w:ins w:id="195" w:author="Huawei" w:date="2022-08-25T22:24:00Z">
        <w:r>
          <w:t xml:space="preserve">          This string provides forward-compatibility with future extensions to the enumeration but</w:t>
        </w:r>
      </w:ins>
    </w:p>
    <w:p w14:paraId="6261AE6F" w14:textId="77777777" w:rsidR="000B6B0D" w:rsidRDefault="000B6B0D" w:rsidP="000B6B0D">
      <w:pPr>
        <w:pStyle w:val="PL"/>
        <w:rPr>
          <w:ins w:id="196" w:author="Huawei" w:date="2022-08-25T22:24:00Z"/>
        </w:rPr>
      </w:pPr>
      <w:ins w:id="197" w:author="Huawei" w:date="2022-08-25T22:24:00Z">
        <w:r>
          <w:t xml:space="preserve">          is not used to encode content defined in the present version of this API.</w:t>
        </w:r>
      </w:ins>
    </w:p>
    <w:p w14:paraId="586DD0CF" w14:textId="77777777" w:rsidR="000B6B0D" w:rsidRDefault="000B6B0D" w:rsidP="000B6B0D">
      <w:pPr>
        <w:pStyle w:val="PL"/>
        <w:rPr>
          <w:ins w:id="198" w:author="Huawei" w:date="2022-08-25T22:24:00Z"/>
        </w:rPr>
      </w:pPr>
      <w:ins w:id="199" w:author="Huawei" w:date="2022-08-25T22:24:00Z">
        <w:r>
          <w:t xml:space="preserve">      description: |</w:t>
        </w:r>
      </w:ins>
    </w:p>
    <w:p w14:paraId="07F0720A" w14:textId="77777777" w:rsidR="000B6B0D" w:rsidRDefault="000B6B0D" w:rsidP="000B6B0D">
      <w:pPr>
        <w:pStyle w:val="PL"/>
        <w:rPr>
          <w:ins w:id="200" w:author="Huawei" w:date="2022-08-25T22:24:00Z"/>
        </w:rPr>
      </w:pPr>
      <w:ins w:id="201" w:author="Huawei" w:date="2022-08-25T22:24:00Z">
        <w:r>
          <w:t xml:space="preserve">        Possible values are:</w:t>
        </w:r>
      </w:ins>
    </w:p>
    <w:p w14:paraId="2E539F22" w14:textId="77777777" w:rsidR="000B6B0D" w:rsidRDefault="000B6B0D" w:rsidP="000B6B0D">
      <w:pPr>
        <w:pStyle w:val="PL"/>
        <w:rPr>
          <w:ins w:id="202" w:author="Huawei" w:date="2022-08-25T22:24:00Z"/>
        </w:rPr>
      </w:pPr>
      <w:ins w:id="203" w:author="Huawei" w:date="2022-08-25T22:24:00Z">
        <w:r>
          <w:t xml:space="preserve">        - </w:t>
        </w:r>
        <w:r w:rsidRPr="000B6B0D">
          <w:t>ANALYTICS_GENERATION</w:t>
        </w:r>
        <w:r>
          <w:t xml:space="preserve">: </w:t>
        </w:r>
        <w:r w:rsidRPr="000B6B0D">
          <w:t>The data is collected for generating the analytics</w:t>
        </w:r>
        <w:r>
          <w:t>.</w:t>
        </w:r>
      </w:ins>
    </w:p>
    <w:p w14:paraId="590CA95A" w14:textId="77777777" w:rsidR="000B6B0D" w:rsidRDefault="000B6B0D" w:rsidP="000B6B0D">
      <w:pPr>
        <w:pStyle w:val="PL"/>
        <w:rPr>
          <w:ins w:id="204" w:author="Huawei" w:date="2022-08-25T22:24:00Z"/>
        </w:rPr>
      </w:pPr>
      <w:ins w:id="205" w:author="Huawei" w:date="2022-08-25T22:24:00Z">
        <w:r>
          <w:t xml:space="preserve">        </w:t>
        </w:r>
        <w:r w:rsidRPr="00FB56CD">
          <w:t xml:space="preserve">- </w:t>
        </w:r>
        <w:r w:rsidRPr="000B6B0D">
          <w:t>MODEL_TRAINING</w:t>
        </w:r>
        <w:r w:rsidRPr="00FB56CD">
          <w:t xml:space="preserve">: </w:t>
        </w:r>
        <w:r w:rsidRPr="000B6B0D">
          <w:t>The data is collected for ML model training.</w:t>
        </w:r>
      </w:ins>
    </w:p>
    <w:p w14:paraId="0E6255B3" w14:textId="77777777" w:rsidR="002D6387" w:rsidRPr="000B6B0D" w:rsidRDefault="002D6387">
      <w:pPr>
        <w:rPr>
          <w:noProof/>
        </w:rPr>
      </w:pPr>
    </w:p>
    <w:p w14:paraId="7F337431" w14:textId="77777777" w:rsidR="00593444" w:rsidRDefault="00593444">
      <w:pPr>
        <w:rPr>
          <w:noProof/>
        </w:rPr>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D739DA" w14:textId="77777777" w:rsidR="008818BF" w:rsidRDefault="008818BF">
      <w:r>
        <w:separator/>
      </w:r>
    </w:p>
  </w:endnote>
  <w:endnote w:type="continuationSeparator" w:id="0">
    <w:p w14:paraId="799103FA" w14:textId="77777777" w:rsidR="008818BF" w:rsidRDefault="00881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AACC69" w14:textId="77777777" w:rsidR="008818BF" w:rsidRDefault="008818BF">
      <w:r>
        <w:separator/>
      </w:r>
    </w:p>
  </w:footnote>
  <w:footnote w:type="continuationSeparator" w:id="0">
    <w:p w14:paraId="207286E5" w14:textId="77777777" w:rsidR="008818BF" w:rsidRDefault="008818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02B97" w:rsidRDefault="00E02B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02B97" w:rsidRDefault="00E02B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02B97" w:rsidRDefault="00E02B9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02B97" w:rsidRDefault="00E02B9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7"/>
  </w:num>
  <w:num w:numId="8">
    <w:abstractNumId w:val="6"/>
  </w:num>
  <w:num w:numId="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7AE"/>
    <w:rsid w:val="00074235"/>
    <w:rsid w:val="000A6394"/>
    <w:rsid w:val="000B6B0D"/>
    <w:rsid w:val="000B7FED"/>
    <w:rsid w:val="000C038A"/>
    <w:rsid w:val="000C6598"/>
    <w:rsid w:val="000C6666"/>
    <w:rsid w:val="000D44B3"/>
    <w:rsid w:val="00105CAF"/>
    <w:rsid w:val="001263A8"/>
    <w:rsid w:val="0013672B"/>
    <w:rsid w:val="001451CC"/>
    <w:rsid w:val="00145D43"/>
    <w:rsid w:val="00192C46"/>
    <w:rsid w:val="001A08B3"/>
    <w:rsid w:val="001A7B60"/>
    <w:rsid w:val="001B52F0"/>
    <w:rsid w:val="001B7A65"/>
    <w:rsid w:val="001E41F3"/>
    <w:rsid w:val="0026004D"/>
    <w:rsid w:val="002640DD"/>
    <w:rsid w:val="00275D12"/>
    <w:rsid w:val="00275D4D"/>
    <w:rsid w:val="00284FEB"/>
    <w:rsid w:val="002860C4"/>
    <w:rsid w:val="002A67A8"/>
    <w:rsid w:val="002B5741"/>
    <w:rsid w:val="002C5234"/>
    <w:rsid w:val="002D584B"/>
    <w:rsid w:val="002D6387"/>
    <w:rsid w:val="002E472E"/>
    <w:rsid w:val="00305409"/>
    <w:rsid w:val="003338C4"/>
    <w:rsid w:val="00337991"/>
    <w:rsid w:val="003609EF"/>
    <w:rsid w:val="0036231A"/>
    <w:rsid w:val="00374DD4"/>
    <w:rsid w:val="003E1A36"/>
    <w:rsid w:val="003F39DB"/>
    <w:rsid w:val="00410371"/>
    <w:rsid w:val="00417435"/>
    <w:rsid w:val="004242F1"/>
    <w:rsid w:val="004342DB"/>
    <w:rsid w:val="00453FC3"/>
    <w:rsid w:val="004B1D25"/>
    <w:rsid w:val="004B75B7"/>
    <w:rsid w:val="004F14AF"/>
    <w:rsid w:val="005141D9"/>
    <w:rsid w:val="0051580D"/>
    <w:rsid w:val="00547111"/>
    <w:rsid w:val="00555014"/>
    <w:rsid w:val="00592D74"/>
    <w:rsid w:val="00593444"/>
    <w:rsid w:val="005E2C44"/>
    <w:rsid w:val="00621188"/>
    <w:rsid w:val="006257ED"/>
    <w:rsid w:val="006417C9"/>
    <w:rsid w:val="00653DE4"/>
    <w:rsid w:val="006605E6"/>
    <w:rsid w:val="00665C47"/>
    <w:rsid w:val="00695808"/>
    <w:rsid w:val="006A2B62"/>
    <w:rsid w:val="006B46FB"/>
    <w:rsid w:val="006C7271"/>
    <w:rsid w:val="006E21FB"/>
    <w:rsid w:val="00715F78"/>
    <w:rsid w:val="00757CBF"/>
    <w:rsid w:val="00792342"/>
    <w:rsid w:val="007977A8"/>
    <w:rsid w:val="007B512A"/>
    <w:rsid w:val="007C2097"/>
    <w:rsid w:val="007D6A07"/>
    <w:rsid w:val="007F7259"/>
    <w:rsid w:val="008040A8"/>
    <w:rsid w:val="008279FA"/>
    <w:rsid w:val="008363BD"/>
    <w:rsid w:val="008626E7"/>
    <w:rsid w:val="00870EE7"/>
    <w:rsid w:val="008818BF"/>
    <w:rsid w:val="008863B9"/>
    <w:rsid w:val="008A45A6"/>
    <w:rsid w:val="008C1E84"/>
    <w:rsid w:val="008D3CCC"/>
    <w:rsid w:val="008D42EA"/>
    <w:rsid w:val="008F279F"/>
    <w:rsid w:val="008F3789"/>
    <w:rsid w:val="008F686C"/>
    <w:rsid w:val="009075BF"/>
    <w:rsid w:val="009148DE"/>
    <w:rsid w:val="00941E30"/>
    <w:rsid w:val="0096499A"/>
    <w:rsid w:val="009777D9"/>
    <w:rsid w:val="00991B88"/>
    <w:rsid w:val="009A5753"/>
    <w:rsid w:val="009A579D"/>
    <w:rsid w:val="009E3297"/>
    <w:rsid w:val="009F734F"/>
    <w:rsid w:val="00A246B6"/>
    <w:rsid w:val="00A36ECE"/>
    <w:rsid w:val="00A47E70"/>
    <w:rsid w:val="00A50CF0"/>
    <w:rsid w:val="00A57466"/>
    <w:rsid w:val="00A648E3"/>
    <w:rsid w:val="00A7671C"/>
    <w:rsid w:val="00AA2CBC"/>
    <w:rsid w:val="00AC489F"/>
    <w:rsid w:val="00AC5820"/>
    <w:rsid w:val="00AD1CD8"/>
    <w:rsid w:val="00B2265B"/>
    <w:rsid w:val="00B258BB"/>
    <w:rsid w:val="00B30E1D"/>
    <w:rsid w:val="00B67B97"/>
    <w:rsid w:val="00B90DF2"/>
    <w:rsid w:val="00B968C8"/>
    <w:rsid w:val="00BA3EC5"/>
    <w:rsid w:val="00BA51D9"/>
    <w:rsid w:val="00BB5DFC"/>
    <w:rsid w:val="00BD279D"/>
    <w:rsid w:val="00BD283F"/>
    <w:rsid w:val="00BD6BB8"/>
    <w:rsid w:val="00BF7171"/>
    <w:rsid w:val="00C65812"/>
    <w:rsid w:val="00C66BA2"/>
    <w:rsid w:val="00C870F6"/>
    <w:rsid w:val="00C95985"/>
    <w:rsid w:val="00CB7558"/>
    <w:rsid w:val="00CC5026"/>
    <w:rsid w:val="00CC68D0"/>
    <w:rsid w:val="00D03F9A"/>
    <w:rsid w:val="00D04ED3"/>
    <w:rsid w:val="00D06D51"/>
    <w:rsid w:val="00D2463D"/>
    <w:rsid w:val="00D24991"/>
    <w:rsid w:val="00D50255"/>
    <w:rsid w:val="00D523A0"/>
    <w:rsid w:val="00D57983"/>
    <w:rsid w:val="00D66520"/>
    <w:rsid w:val="00D84AE9"/>
    <w:rsid w:val="00D94F7E"/>
    <w:rsid w:val="00DB3480"/>
    <w:rsid w:val="00DE34CF"/>
    <w:rsid w:val="00E02B97"/>
    <w:rsid w:val="00E10048"/>
    <w:rsid w:val="00E13F3D"/>
    <w:rsid w:val="00E17010"/>
    <w:rsid w:val="00E27751"/>
    <w:rsid w:val="00E3009E"/>
    <w:rsid w:val="00E34898"/>
    <w:rsid w:val="00E36832"/>
    <w:rsid w:val="00E70DEF"/>
    <w:rsid w:val="00EB09B7"/>
    <w:rsid w:val="00ED5F7C"/>
    <w:rsid w:val="00EE47C2"/>
    <w:rsid w:val="00EE7D7C"/>
    <w:rsid w:val="00F25D98"/>
    <w:rsid w:val="00F300FB"/>
    <w:rsid w:val="00F63ED8"/>
    <w:rsid w:val="00F6689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semiHidden/>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semiHidden/>
    <w:unhideWhenUsed/>
    <w:rsid w:val="00BD283F"/>
    <w:pPr>
      <w:spacing w:after="120"/>
    </w:pPr>
  </w:style>
  <w:style w:type="character" w:customStyle="1" w:styleId="Char4">
    <w:name w:val="正文文本 Char"/>
    <w:basedOn w:val="a0"/>
    <w:link w:val="af3"/>
    <w:semiHidden/>
    <w:rsid w:val="00BD283F"/>
    <w:rPr>
      <w:rFonts w:ascii="Times New Roman" w:hAnsi="Times New Roman"/>
      <w:lang w:val="en-GB" w:eastAsia="en-US"/>
    </w:rPr>
  </w:style>
  <w:style w:type="paragraph" w:styleId="25">
    <w:name w:val="Body Text 2"/>
    <w:basedOn w:val="a"/>
    <w:link w:val="2Char0"/>
    <w:semiHidden/>
    <w:unhideWhenUsed/>
    <w:rsid w:val="00BD283F"/>
    <w:pPr>
      <w:spacing w:after="120" w:line="480" w:lineRule="auto"/>
    </w:pPr>
  </w:style>
  <w:style w:type="character" w:customStyle="1" w:styleId="2Char0">
    <w:name w:val="正文文本 2 Char"/>
    <w:basedOn w:val="a0"/>
    <w:link w:val="25"/>
    <w:semiHidden/>
    <w:rsid w:val="00BD283F"/>
    <w:rPr>
      <w:rFonts w:ascii="Times New Roman" w:hAnsi="Times New Roman"/>
      <w:lang w:val="en-GB" w:eastAsia="en-US"/>
    </w:rPr>
  </w:style>
  <w:style w:type="paragraph" w:styleId="34">
    <w:name w:val="Body Text 3"/>
    <w:basedOn w:val="a"/>
    <w:link w:val="3Char0"/>
    <w:semiHidden/>
    <w:unhideWhenUsed/>
    <w:rsid w:val="00BD283F"/>
    <w:pPr>
      <w:spacing w:after="120"/>
    </w:pPr>
    <w:rPr>
      <w:sz w:val="16"/>
      <w:szCs w:val="16"/>
    </w:rPr>
  </w:style>
  <w:style w:type="character" w:customStyle="1" w:styleId="3Char0">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semiHidden/>
    <w:unhideWhenUsed/>
    <w:rsid w:val="00BD283F"/>
    <w:pPr>
      <w:spacing w:after="120"/>
      <w:ind w:left="283"/>
    </w:pPr>
  </w:style>
  <w:style w:type="character" w:customStyle="1" w:styleId="Char6">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1"/>
    <w:semiHidden/>
    <w:unhideWhenUsed/>
    <w:rsid w:val="00BD283F"/>
    <w:pPr>
      <w:spacing w:after="180"/>
      <w:ind w:left="360" w:firstLine="360"/>
    </w:pPr>
  </w:style>
  <w:style w:type="character" w:customStyle="1" w:styleId="2Char1">
    <w:name w:val="正文首行缩进 2 Char"/>
    <w:basedOn w:val="Char6"/>
    <w:link w:val="26"/>
    <w:semiHidden/>
    <w:rsid w:val="00BD283F"/>
    <w:rPr>
      <w:rFonts w:ascii="Times New Roman" w:hAnsi="Times New Roman"/>
      <w:lang w:val="en-GB" w:eastAsia="en-US"/>
    </w:rPr>
  </w:style>
  <w:style w:type="paragraph" w:styleId="27">
    <w:name w:val="Body Text Indent 2"/>
    <w:basedOn w:val="a"/>
    <w:link w:val="2Char2"/>
    <w:semiHidden/>
    <w:unhideWhenUsed/>
    <w:rsid w:val="00BD283F"/>
    <w:pPr>
      <w:spacing w:after="120" w:line="480" w:lineRule="auto"/>
      <w:ind w:left="283"/>
    </w:pPr>
  </w:style>
  <w:style w:type="character" w:customStyle="1" w:styleId="2Char2">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1"/>
    <w:semiHidden/>
    <w:unhideWhenUsed/>
    <w:rsid w:val="00BD283F"/>
    <w:pPr>
      <w:spacing w:after="120"/>
      <w:ind w:left="283"/>
    </w:pPr>
    <w:rPr>
      <w:sz w:val="16"/>
      <w:szCs w:val="16"/>
    </w:rPr>
  </w:style>
  <w:style w:type="character" w:customStyle="1" w:styleId="3Char1">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semiHidden/>
    <w:unhideWhenUsed/>
    <w:rsid w:val="00BD283F"/>
    <w:pPr>
      <w:spacing w:after="0"/>
      <w:ind w:left="4252"/>
    </w:pPr>
  </w:style>
  <w:style w:type="character" w:customStyle="1" w:styleId="Char7">
    <w:name w:val="结束语 Char"/>
    <w:basedOn w:val="a0"/>
    <w:link w:val="af7"/>
    <w:semiHidden/>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semiHidden/>
    <w:unhideWhenUsed/>
    <w:rsid w:val="00BD283F"/>
    <w:pPr>
      <w:spacing w:after="0"/>
    </w:pPr>
  </w:style>
  <w:style w:type="character" w:customStyle="1" w:styleId="Char9">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semiHidden/>
    <w:rsid w:val="00BD283F"/>
    <w:rPr>
      <w:rFonts w:ascii="Consolas" w:hAnsi="Consolas"/>
      <w:lang w:val="en-GB" w:eastAsia="en-US"/>
    </w:rPr>
  </w:style>
  <w:style w:type="paragraph" w:styleId="aff2">
    <w:name w:val="Message Header"/>
    <w:basedOn w:val="a"/>
    <w:link w:val="Chard"/>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e"/>
    <w:semiHidden/>
    <w:unhideWhenUsed/>
    <w:rsid w:val="00BD283F"/>
    <w:pPr>
      <w:spacing w:after="0"/>
    </w:pPr>
  </w:style>
  <w:style w:type="character" w:customStyle="1" w:styleId="Chare">
    <w:name w:val="注释标题 Char"/>
    <w:basedOn w:val="a0"/>
    <w:link w:val="aff6"/>
    <w:semiHidden/>
    <w:rsid w:val="00BD283F"/>
    <w:rPr>
      <w:rFonts w:ascii="Times New Roman" w:hAnsi="Times New Roman"/>
      <w:lang w:val="en-GB" w:eastAsia="en-US"/>
    </w:rPr>
  </w:style>
  <w:style w:type="paragraph" w:styleId="aff7">
    <w:name w:val="Plain Text"/>
    <w:basedOn w:val="a"/>
    <w:link w:val="Charf"/>
    <w:semiHidden/>
    <w:unhideWhenUsed/>
    <w:rsid w:val="00BD283F"/>
    <w:pPr>
      <w:spacing w:after="0"/>
    </w:pPr>
    <w:rPr>
      <w:rFonts w:ascii="Consolas" w:hAnsi="Consolas"/>
      <w:sz w:val="21"/>
      <w:szCs w:val="21"/>
    </w:rPr>
  </w:style>
  <w:style w:type="character" w:customStyle="1" w:styleId="Charf">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semiHidden/>
    <w:unhideWhenUsed/>
    <w:rsid w:val="00BD283F"/>
    <w:pPr>
      <w:spacing w:after="0"/>
      <w:ind w:left="4252"/>
    </w:pPr>
  </w:style>
  <w:style w:type="character" w:customStyle="1" w:styleId="Charf2">
    <w:name w:val="签名 Char"/>
    <w:basedOn w:val="a0"/>
    <w:link w:val="affa"/>
    <w:semiHidden/>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locked/>
    <w:rsid w:val="00757CBF"/>
    <w:rPr>
      <w:rFonts w:ascii="Arial" w:hAnsi="Arial"/>
      <w:sz w:val="18"/>
      <w:lang w:val="en-GB" w:eastAsia="en-US"/>
    </w:rPr>
  </w:style>
  <w:style w:type="character" w:customStyle="1" w:styleId="TAHChar">
    <w:name w:val="TAH Char"/>
    <w:link w:val="TAH"/>
    <w:qFormat/>
    <w:locked/>
    <w:rsid w:val="00757CBF"/>
    <w:rPr>
      <w:rFonts w:ascii="Arial" w:hAnsi="Arial"/>
      <w:b/>
      <w:sz w:val="18"/>
      <w:lang w:val="en-GB" w:eastAsia="en-US"/>
    </w:rPr>
  </w:style>
  <w:style w:type="character" w:customStyle="1" w:styleId="THChar">
    <w:name w:val="TH Char"/>
    <w:link w:val="TH"/>
    <w:qFormat/>
    <w:locked/>
    <w:rsid w:val="00757CBF"/>
    <w:rPr>
      <w:rFonts w:ascii="Arial" w:hAnsi="Arial"/>
      <w:b/>
      <w:lang w:val="en-GB" w:eastAsia="en-US"/>
    </w:rPr>
  </w:style>
  <w:style w:type="character" w:customStyle="1" w:styleId="TACChar">
    <w:name w:val="TAC Char"/>
    <w:link w:val="TAC"/>
    <w:qFormat/>
    <w:rsid w:val="00757CBF"/>
    <w:rPr>
      <w:rFonts w:ascii="Arial" w:hAnsi="Arial"/>
      <w:sz w:val="18"/>
      <w:lang w:val="en-GB" w:eastAsia="en-US"/>
    </w:rPr>
  </w:style>
  <w:style w:type="character" w:customStyle="1" w:styleId="TANChar">
    <w:name w:val="TAN Char"/>
    <w:link w:val="TAN"/>
    <w:qFormat/>
    <w:rsid w:val="00757CBF"/>
    <w:rPr>
      <w:rFonts w:ascii="Arial" w:hAnsi="Arial"/>
      <w:sz w:val="18"/>
      <w:lang w:val="en-GB" w:eastAsia="en-US"/>
    </w:rPr>
  </w:style>
  <w:style w:type="paragraph" w:customStyle="1" w:styleId="TAJ">
    <w:name w:val="TAJ"/>
    <w:basedOn w:val="TH"/>
    <w:rsid w:val="00757CBF"/>
    <w:rPr>
      <w:rFonts w:eastAsia="等线"/>
    </w:rPr>
  </w:style>
  <w:style w:type="paragraph" w:customStyle="1" w:styleId="Guidance">
    <w:name w:val="Guidance"/>
    <w:basedOn w:val="a"/>
    <w:rsid w:val="00757CBF"/>
    <w:rPr>
      <w:rFonts w:eastAsia="等线"/>
      <w:i/>
      <w:color w:val="0000FF"/>
    </w:rPr>
  </w:style>
  <w:style w:type="character" w:customStyle="1" w:styleId="Char1">
    <w:name w:val="批注框文本 Char"/>
    <w:link w:val="ae"/>
    <w:rsid w:val="00757CBF"/>
    <w:rPr>
      <w:rFonts w:ascii="Tahoma" w:hAnsi="Tahoma" w:cs="Tahoma"/>
      <w:sz w:val="16"/>
      <w:szCs w:val="16"/>
      <w:lang w:val="en-GB" w:eastAsia="en-US"/>
    </w:rPr>
  </w:style>
  <w:style w:type="table" w:styleId="afff0">
    <w:name w:val="Table Grid"/>
    <w:basedOn w:val="a1"/>
    <w:uiPriority w:val="39"/>
    <w:rsid w:val="00757CB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57CBF"/>
    <w:rPr>
      <w:color w:val="605E5C"/>
      <w:shd w:val="clear" w:color="auto" w:fill="E1DFDD"/>
    </w:rPr>
  </w:style>
  <w:style w:type="character" w:customStyle="1" w:styleId="EXCar">
    <w:name w:val="EX Car"/>
    <w:link w:val="EX"/>
    <w:rsid w:val="00757CBF"/>
    <w:rPr>
      <w:rFonts w:ascii="Times New Roman" w:hAnsi="Times New Roman"/>
      <w:lang w:val="en-GB" w:eastAsia="en-US"/>
    </w:rPr>
  </w:style>
  <w:style w:type="paragraph" w:customStyle="1" w:styleId="TempNote">
    <w:name w:val="TempNote"/>
    <w:basedOn w:val="a"/>
    <w:qFormat/>
    <w:rsid w:val="00757CBF"/>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757CB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757CBF"/>
    <w:pPr>
      <w:spacing w:before="120" w:after="0"/>
    </w:pPr>
    <w:rPr>
      <w:rFonts w:ascii="Arial" w:eastAsia="等线" w:hAnsi="Arial"/>
    </w:rPr>
  </w:style>
  <w:style w:type="character" w:customStyle="1" w:styleId="AltNormalChar">
    <w:name w:val="AltNormal Char"/>
    <w:link w:val="AltNormal"/>
    <w:rsid w:val="00757CBF"/>
    <w:rPr>
      <w:rFonts w:ascii="Arial" w:eastAsia="等线" w:hAnsi="Arial"/>
      <w:lang w:val="en-GB" w:eastAsia="en-US"/>
    </w:rPr>
  </w:style>
  <w:style w:type="paragraph" w:customStyle="1" w:styleId="TemplateH3">
    <w:name w:val="TemplateH3"/>
    <w:basedOn w:val="a"/>
    <w:qFormat/>
    <w:rsid w:val="00757CB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57CBF"/>
    <w:pPr>
      <w:overflowPunct w:val="0"/>
      <w:autoSpaceDE w:val="0"/>
      <w:autoSpaceDN w:val="0"/>
      <w:adjustRightInd w:val="0"/>
      <w:textAlignment w:val="baseline"/>
    </w:pPr>
    <w:rPr>
      <w:rFonts w:ascii="Arial" w:eastAsia="等线" w:hAnsi="Arial" w:cs="Arial"/>
      <w:sz w:val="32"/>
      <w:szCs w:val="32"/>
    </w:rPr>
  </w:style>
  <w:style w:type="character" w:customStyle="1" w:styleId="NOZchn">
    <w:name w:val="NO Zchn"/>
    <w:link w:val="NO"/>
    <w:rsid w:val="00757CBF"/>
    <w:rPr>
      <w:rFonts w:ascii="Times New Roman" w:hAnsi="Times New Roman"/>
      <w:lang w:val="en-GB" w:eastAsia="en-US"/>
    </w:rPr>
  </w:style>
  <w:style w:type="character" w:customStyle="1" w:styleId="4Char">
    <w:name w:val="标题 4 Char"/>
    <w:link w:val="40"/>
    <w:rsid w:val="00757CBF"/>
    <w:rPr>
      <w:rFonts w:ascii="Arial" w:hAnsi="Arial"/>
      <w:sz w:val="24"/>
      <w:lang w:val="en-GB" w:eastAsia="en-US"/>
    </w:rPr>
  </w:style>
  <w:style w:type="character" w:customStyle="1" w:styleId="B1Char">
    <w:name w:val="B1 Char"/>
    <w:link w:val="B1"/>
    <w:qFormat/>
    <w:rsid w:val="00757CBF"/>
    <w:rPr>
      <w:rFonts w:ascii="Times New Roman" w:hAnsi="Times New Roman"/>
      <w:lang w:val="en-GB" w:eastAsia="en-US"/>
    </w:rPr>
  </w:style>
  <w:style w:type="paragraph" w:styleId="afff1">
    <w:name w:val="Revision"/>
    <w:hidden/>
    <w:uiPriority w:val="99"/>
    <w:semiHidden/>
    <w:rsid w:val="00757CBF"/>
    <w:rPr>
      <w:rFonts w:ascii="Times New Roman" w:eastAsia="等线" w:hAnsi="Times New Roman"/>
      <w:lang w:val="en-GB" w:eastAsia="en-US"/>
    </w:rPr>
  </w:style>
  <w:style w:type="character" w:customStyle="1" w:styleId="PLChar">
    <w:name w:val="PL Char"/>
    <w:link w:val="PL"/>
    <w:qFormat/>
    <w:locked/>
    <w:rsid w:val="00757CBF"/>
    <w:rPr>
      <w:rFonts w:ascii="Courier New" w:hAnsi="Courier New"/>
      <w:sz w:val="16"/>
      <w:lang w:val="en-GB" w:eastAsia="en-US"/>
    </w:rPr>
  </w:style>
  <w:style w:type="character" w:customStyle="1" w:styleId="Char3">
    <w:name w:val="文档结构图 Char"/>
    <w:link w:val="af0"/>
    <w:rsid w:val="00757CBF"/>
    <w:rPr>
      <w:rFonts w:ascii="Tahoma" w:hAnsi="Tahoma" w:cs="Tahoma"/>
      <w:shd w:val="clear" w:color="auto" w:fill="000080"/>
      <w:lang w:val="en-GB" w:eastAsia="en-US"/>
    </w:rPr>
  </w:style>
  <w:style w:type="character" w:customStyle="1" w:styleId="2Char">
    <w:name w:val="标题 2 Char"/>
    <w:basedOn w:val="a0"/>
    <w:link w:val="2"/>
    <w:rsid w:val="00757CBF"/>
    <w:rPr>
      <w:rFonts w:ascii="Arial" w:hAnsi="Arial"/>
      <w:sz w:val="32"/>
      <w:lang w:val="en-GB" w:eastAsia="en-US"/>
    </w:rPr>
  </w:style>
  <w:style w:type="character" w:customStyle="1" w:styleId="8Char">
    <w:name w:val="标题 8 Char"/>
    <w:basedOn w:val="a0"/>
    <w:link w:val="8"/>
    <w:rsid w:val="00757CBF"/>
    <w:rPr>
      <w:rFonts w:ascii="Arial" w:hAnsi="Arial"/>
      <w:sz w:val="36"/>
      <w:lang w:val="en-GB" w:eastAsia="en-US"/>
    </w:rPr>
  </w:style>
  <w:style w:type="character" w:customStyle="1" w:styleId="5Char">
    <w:name w:val="标题 5 Char"/>
    <w:basedOn w:val="a0"/>
    <w:link w:val="50"/>
    <w:rsid w:val="00757CBF"/>
    <w:rPr>
      <w:rFonts w:ascii="Arial" w:hAnsi="Arial"/>
      <w:sz w:val="22"/>
      <w:lang w:val="en-GB" w:eastAsia="en-US"/>
    </w:rPr>
  </w:style>
  <w:style w:type="character" w:customStyle="1" w:styleId="EditorsNoteChar">
    <w:name w:val="Editor's Note Char"/>
    <w:aliases w:val="EN Char"/>
    <w:link w:val="EditorsNote"/>
    <w:qFormat/>
    <w:rsid w:val="00757CBF"/>
    <w:rPr>
      <w:rFonts w:ascii="Times New Roman" w:hAnsi="Times New Roman"/>
      <w:color w:val="FF0000"/>
      <w:lang w:val="en-GB" w:eastAsia="en-US"/>
    </w:rPr>
  </w:style>
  <w:style w:type="character" w:customStyle="1" w:styleId="TFChar">
    <w:name w:val="TF Char"/>
    <w:link w:val="TF"/>
    <w:qFormat/>
    <w:rsid w:val="00757CBF"/>
    <w:rPr>
      <w:rFonts w:ascii="Arial" w:hAnsi="Arial"/>
      <w:b/>
      <w:lang w:val="en-GB" w:eastAsia="en-US"/>
    </w:rPr>
  </w:style>
  <w:style w:type="character" w:customStyle="1" w:styleId="B2Char">
    <w:name w:val="B2 Char"/>
    <w:link w:val="B2"/>
    <w:qFormat/>
    <w:rsid w:val="00757CBF"/>
    <w:rPr>
      <w:rFonts w:ascii="Times New Roman" w:hAnsi="Times New Roman"/>
      <w:lang w:val="en-GB" w:eastAsia="en-US"/>
    </w:rPr>
  </w:style>
  <w:style w:type="character" w:customStyle="1" w:styleId="Char">
    <w:name w:val="脚注文本 Char"/>
    <w:basedOn w:val="a0"/>
    <w:link w:val="a6"/>
    <w:semiHidden/>
    <w:rsid w:val="00757CBF"/>
    <w:rPr>
      <w:rFonts w:ascii="Times New Roman" w:hAnsi="Times New Roman"/>
      <w:sz w:val="16"/>
      <w:lang w:val="en-GB" w:eastAsia="en-US"/>
    </w:rPr>
  </w:style>
  <w:style w:type="character" w:customStyle="1" w:styleId="Char0">
    <w:name w:val="批注文字 Char"/>
    <w:basedOn w:val="a0"/>
    <w:link w:val="ac"/>
    <w:semiHidden/>
    <w:rsid w:val="00757CBF"/>
    <w:rPr>
      <w:rFonts w:ascii="Times New Roman" w:hAnsi="Times New Roman"/>
      <w:lang w:val="en-GB" w:eastAsia="en-US"/>
    </w:rPr>
  </w:style>
  <w:style w:type="character" w:customStyle="1" w:styleId="Char2">
    <w:name w:val="批注主题 Char"/>
    <w:basedOn w:val="Char0"/>
    <w:link w:val="af"/>
    <w:semiHidden/>
    <w:rsid w:val="00757CBF"/>
    <w:rPr>
      <w:rFonts w:ascii="Times New Roman" w:hAnsi="Times New Roman"/>
      <w:b/>
      <w:bCs/>
      <w:lang w:val="en-GB" w:eastAsia="en-US"/>
    </w:rPr>
  </w:style>
  <w:style w:type="character" w:customStyle="1" w:styleId="3Char">
    <w:name w:val="标题 3 Char"/>
    <w:link w:val="30"/>
    <w:rsid w:val="00757CBF"/>
    <w:rPr>
      <w:rFonts w:ascii="Arial" w:hAnsi="Arial"/>
      <w:sz w:val="28"/>
      <w:lang w:val="en-GB" w:eastAsia="en-US"/>
    </w:rPr>
  </w:style>
  <w:style w:type="paragraph" w:customStyle="1" w:styleId="msonormal0">
    <w:name w:val="msonormal"/>
    <w:basedOn w:val="a"/>
    <w:rsid w:val="00757CBF"/>
    <w:pPr>
      <w:spacing w:before="100" w:beforeAutospacing="1" w:after="100" w:afterAutospacing="1"/>
    </w:pPr>
    <w:rPr>
      <w:rFonts w:eastAsia="Times New Roman"/>
      <w:sz w:val="24"/>
      <w:szCs w:val="24"/>
      <w:lang w:eastAsia="en-IN"/>
    </w:rPr>
  </w:style>
  <w:style w:type="character" w:customStyle="1" w:styleId="NOChar">
    <w:name w:val="NO Char"/>
    <w:rsid w:val="00757CBF"/>
    <w:rPr>
      <w:rFonts w:ascii="Times New Roman" w:hAnsi="Times New Roman"/>
      <w:lang w:val="en-GB" w:eastAsia="en-US"/>
    </w:rPr>
  </w:style>
  <w:style w:type="character" w:customStyle="1" w:styleId="EWChar">
    <w:name w:val="EW Char"/>
    <w:link w:val="EW"/>
    <w:locked/>
    <w:rsid w:val="00757C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64380-3BA9-48F1-9E20-B1DD332E6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19</Pages>
  <Words>7691</Words>
  <Characters>43843</Characters>
  <Application>Microsoft Office Word</Application>
  <DocSecurity>0</DocSecurity>
  <Lines>365</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cp:revision>
  <cp:lastPrinted>1899-12-31T23:00:00Z</cp:lastPrinted>
  <dcterms:created xsi:type="dcterms:W3CDTF">2020-02-03T08:32:00Z</dcterms:created>
  <dcterms:modified xsi:type="dcterms:W3CDTF">2022-08-26T09:24:00Z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(3)TA+ZnPb+SgrwHqmS4EqD5SehJOC+0BMjUvsQ29MJST4m7EgztRnvmxnTH8UKb0M1CEkU5J+B
Sqnfm1KosyN+hiBXsoquVAc4P4VwuTHFq8SJefkNg7PbwVINZxoF1e9475iNTEJRgDb0MgvS
1qD/ZxCx+y6IEzOoZKpbFZiLFEY0HvffPE/dJzeQhWSzzP7KTClJWTayVoZAysHSti5Fccd7
5mWuwRujAAKQENm/Wb</vt:lpwstr>
  </property>
  <property fmtid="{D5CDD505-2E9C-101B-9397-08002B2CF9AE}" pid="22" name="_2015_ms_pID_7253431">
    <vt:lpwstr>o9fKDYYKfYwGdTpIBtTg4Um/INokCjR4D5weGsfOQvJCOVsCTdFv5/
tzGk9Gj20slRmB2FokMV89vymVYyjlzZvHIKW3LnoyGUy+OooUHivazOLUaTVA73SFCYy6xk
ug8UxkWe+KRxOwQ4iLsPE21QAXF6ArLKpNyk1mgD81EtcQHNxJqLCPxXMP8W7xkiFizWYUE1
HuzfnDCmNQPwzVE0C8WmCn4HVZpu5/BhPJTw</vt:lpwstr>
  </property>
  <property fmtid="{D5CDD505-2E9C-101B-9397-08002B2CF9AE}" pid="23" name="_2015_ms_pID_7253432">
    <vt:lpwstr>5L5pDoEfHhkjLFT/r5eHTTw=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1661415205</vt:lpwstr>
  </property>
</Properties>
</file>